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3A96D8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317204">
        <w:rPr>
          <w:rFonts w:cs="Arial"/>
          <w:noProof w:val="0"/>
          <w:sz w:val="24"/>
          <w:szCs w:val="24"/>
        </w:rPr>
        <w:t>bis</w:t>
      </w:r>
      <w:r>
        <w:rPr>
          <w:rFonts w:cs="Arial"/>
          <w:bCs/>
          <w:noProof w:val="0"/>
          <w:sz w:val="24"/>
        </w:rPr>
        <w:tab/>
      </w:r>
      <w:r w:rsidR="006C7477" w:rsidRPr="006C7477">
        <w:rPr>
          <w:rFonts w:cs="Arial"/>
          <w:bCs/>
          <w:noProof w:val="0"/>
          <w:sz w:val="24"/>
        </w:rPr>
        <w:t>R3-23525</w:t>
      </w:r>
      <w:bookmarkStart w:id="2" w:name="_GoBack"/>
      <w:bookmarkEnd w:id="2"/>
      <w:r w:rsidR="006C7477" w:rsidRPr="006C7477">
        <w:rPr>
          <w:rFonts w:cs="Arial"/>
          <w:bCs/>
          <w:noProof w:val="0"/>
          <w:sz w:val="24"/>
        </w:rPr>
        <w:t>9</w:t>
      </w:r>
    </w:p>
    <w:p w14:paraId="33EDC931" w14:textId="375A6591" w:rsidR="00EE0733" w:rsidRDefault="00317204" w:rsidP="002A37C8">
      <w:pPr>
        <w:pStyle w:val="CRCoverPage"/>
        <w:rPr>
          <w:b/>
          <w:noProof/>
          <w:sz w:val="24"/>
        </w:rPr>
      </w:pPr>
      <w:bookmarkStart w:id="3" w:name="_Hlk19781143"/>
      <w:r w:rsidRPr="00317204">
        <w:rPr>
          <w:b/>
          <w:noProof/>
          <w:sz w:val="24"/>
        </w:rPr>
        <w:t>Xiamen, CN, 09-13 Oct, 2023</w:t>
      </w:r>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54FFD570" w:rsidR="005F436C" w:rsidRDefault="005F436C" w:rsidP="005F436C">
      <w:pPr>
        <w:pStyle w:val="a"/>
        <w:rPr>
          <w:lang w:eastAsia="ja-JP"/>
        </w:rPr>
      </w:pPr>
      <w:r>
        <w:t>Agenda Item:</w:t>
      </w:r>
      <w:r>
        <w:tab/>
      </w:r>
      <w:r w:rsidR="00AF1EE4">
        <w:rPr>
          <w:lang w:eastAsia="zh-CN"/>
        </w:rPr>
        <w:t>10.2.2</w:t>
      </w:r>
    </w:p>
    <w:p w14:paraId="778AB5AF" w14:textId="22F42BF2" w:rsidR="005F436C" w:rsidRDefault="005F436C" w:rsidP="005F436C">
      <w:pPr>
        <w:pStyle w:val="a"/>
        <w:rPr>
          <w:lang w:eastAsia="ja-JP"/>
        </w:rPr>
      </w:pPr>
      <w:r>
        <w:t>Source:</w:t>
      </w:r>
      <w:r>
        <w:tab/>
      </w:r>
      <w:r w:rsidR="006137D5">
        <w:t>Huawei</w:t>
      </w:r>
    </w:p>
    <w:p w14:paraId="1F68FE86" w14:textId="73316CF8" w:rsidR="005F436C" w:rsidRPr="00B50379" w:rsidRDefault="005F436C" w:rsidP="009A1081">
      <w:pPr>
        <w:pStyle w:val="a"/>
        <w:ind w:left="1985" w:hanging="1985"/>
        <w:rPr>
          <w:lang w:eastAsia="ja-JP"/>
        </w:rPr>
      </w:pPr>
      <w:r>
        <w:t>T</w:t>
      </w:r>
      <w:r w:rsidRPr="00B50379">
        <w:t>itle:</w:t>
      </w:r>
      <w:r w:rsidRPr="00B50379">
        <w:tab/>
      </w:r>
      <w:bookmarkStart w:id="4" w:name="_Hlk146739377"/>
      <w:r w:rsidR="00AF1EE4">
        <w:t xml:space="preserve">(TPs for SON BLCRs for </w:t>
      </w:r>
      <w:r w:rsidR="00FB4129">
        <w:t xml:space="preserve">TS 38.300 and </w:t>
      </w:r>
      <w:r w:rsidR="00AF1EE4">
        <w:t>TS 38.423)</w:t>
      </w:r>
      <w:bookmarkEnd w:id="4"/>
      <w:r w:rsidR="00AF1EE4">
        <w:t xml:space="preserve"> MRO on CPAC</w:t>
      </w:r>
    </w:p>
    <w:p w14:paraId="19F92F93" w14:textId="02165C63" w:rsidR="005F436C" w:rsidRDefault="005F436C" w:rsidP="005F436C">
      <w:pPr>
        <w:pStyle w:val="a"/>
        <w:rPr>
          <w:lang w:eastAsia="ja-JP"/>
        </w:rPr>
      </w:pPr>
      <w:r>
        <w:t>Document for:</w:t>
      </w:r>
      <w:r>
        <w:tab/>
      </w:r>
      <w:r w:rsidR="00AF1EE4">
        <w:t>other</w:t>
      </w:r>
    </w:p>
    <w:p w14:paraId="07A2EC87" w14:textId="77777777" w:rsidR="00EE0733" w:rsidRDefault="00EE0733" w:rsidP="00EE0733">
      <w:pPr>
        <w:pStyle w:val="Heading1"/>
        <w:rPr>
          <w:rFonts w:cs="Arial"/>
        </w:rPr>
      </w:pPr>
      <w:r>
        <w:rPr>
          <w:rFonts w:cs="Arial"/>
        </w:rPr>
        <w:t>1</w:t>
      </w:r>
      <w:r>
        <w:rPr>
          <w:rFonts w:cs="Arial"/>
        </w:rPr>
        <w:tab/>
        <w:t>Introduction</w:t>
      </w:r>
    </w:p>
    <w:p w14:paraId="659913E8" w14:textId="77777777" w:rsidR="00A13298" w:rsidRDefault="00A13298" w:rsidP="00A13298">
      <w:pPr>
        <w:pStyle w:val="Discussion"/>
      </w:pPr>
      <w:r>
        <w:t>This topic was discussed in RAN3#121 and the following agreements and open issues were listed:</w:t>
      </w:r>
    </w:p>
    <w:p w14:paraId="3C9D9A07" w14:textId="77777777" w:rsidR="00A13298" w:rsidRDefault="00A13298" w:rsidP="00A13298">
      <w:pPr>
        <w:pStyle w:val="Discussion"/>
      </w:pPr>
      <w:r>
        <w:rPr>
          <w:noProof/>
        </w:rPr>
        <mc:AlternateContent>
          <mc:Choice Requires="wps">
            <w:drawing>
              <wp:inline distT="0" distB="0" distL="0" distR="0" wp14:anchorId="6A77E199" wp14:editId="1416A35F">
                <wp:extent cx="6120765" cy="3074021"/>
                <wp:effectExtent l="0" t="0" r="26035" b="27940"/>
                <wp:docPr id="3" name="Text Box 3"/>
                <wp:cNvGraphicFramePr/>
                <a:graphic xmlns:a="http://schemas.openxmlformats.org/drawingml/2006/main">
                  <a:graphicData uri="http://schemas.microsoft.com/office/word/2010/wordprocessingShape">
                    <wps:wsp>
                      <wps:cNvSpPr txBox="1"/>
                      <wps:spPr>
                        <a:xfrm>
                          <a:off x="0" y="0"/>
                          <a:ext cx="6120765" cy="3074021"/>
                        </a:xfrm>
                        <a:prstGeom prst="rect">
                          <a:avLst/>
                        </a:prstGeom>
                        <a:solidFill>
                          <a:schemeClr val="lt1"/>
                        </a:solidFill>
                        <a:ln w="6350">
                          <a:solidFill>
                            <a:prstClr val="black"/>
                          </a:solidFill>
                        </a:ln>
                      </wps:spPr>
                      <wps:txbx>
                        <w:txbxContent>
                          <w:p w14:paraId="47276740" w14:textId="77777777" w:rsidR="00A13298" w:rsidRPr="00A13298" w:rsidRDefault="00A13298" w:rsidP="00A13298">
                            <w:pPr>
                              <w:pStyle w:val="ListParagraph"/>
                              <w:numPr>
                                <w:ilvl w:val="0"/>
                                <w:numId w:val="17"/>
                              </w:numPr>
                              <w:rPr>
                                <w:rFonts w:ascii="Calibri" w:hAnsi="Calibri" w:cs="Calibri"/>
                                <w:b/>
                                <w:color w:val="008000"/>
                                <w:sz w:val="18"/>
                                <w:szCs w:val="21"/>
                              </w:rPr>
                            </w:pPr>
                            <w:r w:rsidRPr="00A13298">
                              <w:rPr>
                                <w:rFonts w:ascii="Calibri" w:hAnsi="Calibri" w:cs="Calibri"/>
                                <w:b/>
                                <w:color w:val="008000"/>
                                <w:sz w:val="18"/>
                                <w:szCs w:val="21"/>
                              </w:rPr>
                              <w:t xml:space="preserve">The MN performs the initial analysis when </w:t>
                            </w:r>
                            <w:proofErr w:type="spellStart"/>
                            <w:r w:rsidRPr="00A13298">
                              <w:rPr>
                                <w:rFonts w:ascii="Calibri" w:hAnsi="Calibri" w:cs="Calibri"/>
                                <w:b/>
                                <w:color w:val="008000"/>
                                <w:sz w:val="18"/>
                                <w:szCs w:val="21"/>
                              </w:rPr>
                              <w:t>SCGFailureInformation</w:t>
                            </w:r>
                            <w:proofErr w:type="spellEnd"/>
                            <w:r w:rsidRPr="00A13298">
                              <w:rPr>
                                <w:rFonts w:ascii="Calibri" w:hAnsi="Calibri" w:cs="Calibri"/>
                                <w:b/>
                                <w:color w:val="008000"/>
                                <w:sz w:val="18"/>
                                <w:szCs w:val="21"/>
                              </w:rPr>
                              <w:t xml:space="preserve"> is received from the UE e.g. whether it is CPA or CPC, if CPC whether it is MN initiated or SN initiated.</w:t>
                            </w:r>
                          </w:p>
                          <w:p w14:paraId="4DB0EB13" w14:textId="77777777" w:rsidR="00A13298" w:rsidRPr="00A13298" w:rsidRDefault="00A13298" w:rsidP="00A13298">
                            <w:pPr>
                              <w:pStyle w:val="ListParagraph"/>
                              <w:numPr>
                                <w:ilvl w:val="0"/>
                                <w:numId w:val="17"/>
                              </w:numPr>
                              <w:rPr>
                                <w:rFonts w:ascii="Calibri" w:hAnsi="Calibri" w:cs="Calibri"/>
                                <w:b/>
                                <w:color w:val="0000FF"/>
                                <w:sz w:val="18"/>
                                <w:szCs w:val="21"/>
                              </w:rPr>
                            </w:pPr>
                            <w:r w:rsidRPr="00A13298">
                              <w:rPr>
                                <w:rFonts w:ascii="Calibri" w:hAnsi="Calibri" w:cs="Calibri"/>
                                <w:b/>
                                <w:color w:val="0000FF"/>
                                <w:sz w:val="18"/>
                                <w:szCs w:val="21"/>
                              </w:rPr>
                              <w:t>For CPA or MN initiated CPC, there are two options on the table</w:t>
                            </w:r>
                          </w:p>
                          <w:p w14:paraId="5EC1E0A4" w14:textId="4510FE6B" w:rsidR="00A13298" w:rsidRPr="00A13298" w:rsidRDefault="00A13298" w:rsidP="00A13298">
                            <w:pPr>
                              <w:pStyle w:val="ListParagraph"/>
                              <w:numPr>
                                <w:ilvl w:val="0"/>
                                <w:numId w:val="17"/>
                              </w:numPr>
                              <w:rPr>
                                <w:rFonts w:ascii="Calibri" w:hAnsi="Calibri" w:cs="Calibri"/>
                                <w:b/>
                                <w:color w:val="0000FF"/>
                                <w:sz w:val="18"/>
                                <w:szCs w:val="21"/>
                              </w:rPr>
                            </w:pPr>
                            <w:r w:rsidRPr="00A13298">
                              <w:rPr>
                                <w:rFonts w:ascii="Calibri" w:hAnsi="Calibri" w:cs="Calibri"/>
                                <w:b/>
                                <w:color w:val="0000FF"/>
                                <w:sz w:val="18"/>
                                <w:szCs w:val="21"/>
                              </w:rPr>
                              <w:t xml:space="preserve">For SN initiated </w:t>
                            </w:r>
                            <w:proofErr w:type="gramStart"/>
                            <w:r w:rsidRPr="00A13298">
                              <w:rPr>
                                <w:rFonts w:ascii="Calibri" w:hAnsi="Calibri" w:cs="Calibri"/>
                                <w:b/>
                                <w:color w:val="0000FF"/>
                                <w:sz w:val="18"/>
                                <w:szCs w:val="21"/>
                              </w:rPr>
                              <w:t>CPC,  there</w:t>
                            </w:r>
                            <w:proofErr w:type="gramEnd"/>
                            <w:r w:rsidRPr="00A13298">
                              <w:rPr>
                                <w:rFonts w:ascii="Calibri" w:hAnsi="Calibri" w:cs="Calibri"/>
                                <w:b/>
                                <w:color w:val="0000FF"/>
                                <w:sz w:val="18"/>
                                <w:szCs w:val="21"/>
                              </w:rPr>
                              <w:t xml:space="preserve"> are two options on the table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A77E199" id="_x0000_t202" coordsize="21600,21600" o:spt="202" path="m,l,21600r21600,l21600,xe">
                <v:stroke joinstyle="miter"/>
                <v:path gradientshapeok="t" o:connecttype="rect"/>
              </v:shapetype>
              <v:shape id="Text Box 3" o:spid="_x0000_s1026" type="#_x0000_t202" style="width:481.95pt;height:242.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" fillcolor="white [3201]" strokeweight=".5pt">
                <v:textbox style="mso-fit-shape-to-text:t">
                  <w:txbxContent>
                    <w:p w14:paraId="47276740" w14:textId="77777777" w:rsidR="00A13298" w:rsidRPr="00A13298" w:rsidRDefault="00A13298" w:rsidP="00A13298">
                      <w:pPr>
                        <w:pStyle w:val="ListParagraph"/>
                        <w:numPr>
                          <w:ilvl w:val="0"/>
                          <w:numId w:val="17"/>
                        </w:numPr>
                        <w:rPr>
                          <w:rFonts w:ascii="Calibri" w:hAnsi="Calibri" w:cs="Calibri"/>
                          <w:b/>
                          <w:color w:val="008000"/>
                          <w:sz w:val="18"/>
                          <w:szCs w:val="21"/>
                        </w:rPr>
                      </w:pPr>
                      <w:r w:rsidRPr="00A13298">
                        <w:rPr>
                          <w:rFonts w:ascii="Calibri" w:hAnsi="Calibri" w:cs="Calibri"/>
                          <w:b/>
                          <w:color w:val="008000"/>
                          <w:sz w:val="18"/>
                          <w:szCs w:val="21"/>
                        </w:rPr>
                        <w:t xml:space="preserve">The MN performs the initial analysis when </w:t>
                      </w:r>
                      <w:proofErr w:type="spellStart"/>
                      <w:r w:rsidRPr="00A13298">
                        <w:rPr>
                          <w:rFonts w:ascii="Calibri" w:hAnsi="Calibri" w:cs="Calibri"/>
                          <w:b/>
                          <w:color w:val="008000"/>
                          <w:sz w:val="18"/>
                          <w:szCs w:val="21"/>
                        </w:rPr>
                        <w:t>SCGFailureInformation</w:t>
                      </w:r>
                      <w:proofErr w:type="spellEnd"/>
                      <w:r w:rsidRPr="00A13298">
                        <w:rPr>
                          <w:rFonts w:ascii="Calibri" w:hAnsi="Calibri" w:cs="Calibri"/>
                          <w:b/>
                          <w:color w:val="008000"/>
                          <w:sz w:val="18"/>
                          <w:szCs w:val="21"/>
                        </w:rPr>
                        <w:t xml:space="preserve"> is received from the UE e.g. whether it is CPA or CPC, if CPC whether it is MN initiated or SN initiated.</w:t>
                      </w:r>
                    </w:p>
                    <w:p w14:paraId="4DB0EB13" w14:textId="77777777" w:rsidR="00A13298" w:rsidRPr="00A13298" w:rsidRDefault="00A13298" w:rsidP="00A13298">
                      <w:pPr>
                        <w:pStyle w:val="ListParagraph"/>
                        <w:numPr>
                          <w:ilvl w:val="0"/>
                          <w:numId w:val="17"/>
                        </w:numPr>
                        <w:rPr>
                          <w:rFonts w:ascii="Calibri" w:hAnsi="Calibri" w:cs="Calibri"/>
                          <w:b/>
                          <w:color w:val="0000FF"/>
                          <w:sz w:val="18"/>
                          <w:szCs w:val="21"/>
                        </w:rPr>
                      </w:pPr>
                      <w:r w:rsidRPr="00A13298">
                        <w:rPr>
                          <w:rFonts w:ascii="Calibri" w:hAnsi="Calibri" w:cs="Calibri"/>
                          <w:b/>
                          <w:color w:val="0000FF"/>
                          <w:sz w:val="18"/>
                          <w:szCs w:val="21"/>
                        </w:rPr>
                        <w:t>For CPA or MN initiated CPC, there are two options on the table</w:t>
                      </w:r>
                    </w:p>
                    <w:p w14:paraId="5EC1E0A4" w14:textId="4510FE6B" w:rsidR="00A13298" w:rsidRPr="00A13298" w:rsidRDefault="00A13298" w:rsidP="00A13298">
                      <w:pPr>
                        <w:pStyle w:val="ListParagraph"/>
                        <w:numPr>
                          <w:ilvl w:val="0"/>
                          <w:numId w:val="17"/>
                        </w:numPr>
                        <w:rPr>
                          <w:rFonts w:ascii="Calibri" w:hAnsi="Calibri" w:cs="Calibri"/>
                          <w:b/>
                          <w:color w:val="0000FF"/>
                          <w:sz w:val="18"/>
                          <w:szCs w:val="21"/>
                        </w:rPr>
                      </w:pPr>
                      <w:r w:rsidRPr="00A13298">
                        <w:rPr>
                          <w:rFonts w:ascii="Calibri" w:hAnsi="Calibri" w:cs="Calibri"/>
                          <w:b/>
                          <w:color w:val="0000FF"/>
                          <w:sz w:val="18"/>
                          <w:szCs w:val="21"/>
                        </w:rPr>
                        <w:t xml:space="preserve">For SN initiated </w:t>
                      </w:r>
                      <w:proofErr w:type="gramStart"/>
                      <w:r w:rsidRPr="00A13298">
                        <w:rPr>
                          <w:rFonts w:ascii="Calibri" w:hAnsi="Calibri" w:cs="Calibri"/>
                          <w:b/>
                          <w:color w:val="0000FF"/>
                          <w:sz w:val="18"/>
                          <w:szCs w:val="21"/>
                        </w:rPr>
                        <w:t>CPC,  there</w:t>
                      </w:r>
                      <w:proofErr w:type="gramEnd"/>
                      <w:r w:rsidRPr="00A13298">
                        <w:rPr>
                          <w:rFonts w:ascii="Calibri" w:hAnsi="Calibri" w:cs="Calibri"/>
                          <w:b/>
                          <w:color w:val="0000FF"/>
                          <w:sz w:val="18"/>
                          <w:szCs w:val="21"/>
                        </w:rPr>
                        <w:t xml:space="preserve"> are two options on the table</w:t>
                      </w:r>
                    </w:p>
                  </w:txbxContent>
                </v:textbox>
                <w10:anchorlock/>
              </v:shape>
            </w:pict>
          </mc:Fallback>
        </mc:AlternateContent>
      </w:r>
    </w:p>
    <w:p w14:paraId="052AC3DB" w14:textId="1D6ACCF3" w:rsidR="00A13298" w:rsidRDefault="00A13298" w:rsidP="00A13298">
      <w:pPr>
        <w:pStyle w:val="Discussion"/>
      </w:pPr>
      <w:r>
        <w:t xml:space="preserve">The two different options are further elaborated in the </w:t>
      </w:r>
      <w:proofErr w:type="spellStart"/>
      <w:r>
        <w:t>SoD</w:t>
      </w:r>
      <w:proofErr w:type="spellEnd"/>
      <w:r>
        <w:t xml:space="preserve"> (</w:t>
      </w:r>
      <w:r w:rsidRPr="00A13298">
        <w:t>R3-234540</w:t>
      </w:r>
      <w:r>
        <w:t xml:space="preserve">). </w:t>
      </w:r>
    </w:p>
    <w:p w14:paraId="54A85CB5" w14:textId="1F7EFEE3" w:rsidR="00A13298" w:rsidRDefault="00A13298" w:rsidP="00A13298">
      <w:pPr>
        <w:pStyle w:val="Discussion"/>
      </w:pPr>
      <w:r>
        <w:rPr>
          <w:noProof/>
        </w:rPr>
        <mc:AlternateContent>
          <mc:Choice Requires="wps">
            <w:drawing>
              <wp:inline distT="0" distB="0" distL="0" distR="0" wp14:anchorId="43861F7F" wp14:editId="0B731685">
                <wp:extent cx="914400" cy="914400"/>
                <wp:effectExtent l="0" t="0" r="26035" b="23495"/>
                <wp:docPr id="2" name="Text Box 2"/>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3B827C6A" w14:textId="77777777" w:rsidR="00A13298" w:rsidRPr="00A13298" w:rsidRDefault="00A13298" w:rsidP="00A13298">
                            <w:pPr>
                              <w:spacing w:after="0"/>
                              <w:rPr>
                                <w:rFonts w:ascii="Arial" w:hAnsi="Arial" w:cs="Arial"/>
                                <w:bCs/>
                                <w:sz w:val="18"/>
                                <w:szCs w:val="32"/>
                                <w:lang w:eastAsia="zh-CN"/>
                              </w:rPr>
                            </w:pPr>
                            <w:r w:rsidRPr="00A13298">
                              <w:rPr>
                                <w:rFonts w:ascii="Arial" w:hAnsi="Arial" w:cs="Arial"/>
                                <w:bCs/>
                                <w:sz w:val="18"/>
                                <w:szCs w:val="32"/>
                                <w:lang w:eastAsia="zh-CN"/>
                              </w:rPr>
                              <w:t xml:space="preserve">For CPA or MN initiated </w:t>
                            </w:r>
                            <w:proofErr w:type="gramStart"/>
                            <w:r w:rsidRPr="00A13298">
                              <w:rPr>
                                <w:rFonts w:ascii="Arial" w:hAnsi="Arial" w:cs="Arial"/>
                                <w:bCs/>
                                <w:sz w:val="18"/>
                                <w:szCs w:val="32"/>
                                <w:lang w:eastAsia="zh-CN"/>
                              </w:rPr>
                              <w:t>CPC,  there</w:t>
                            </w:r>
                            <w:proofErr w:type="gramEnd"/>
                            <w:r w:rsidRPr="00A13298">
                              <w:rPr>
                                <w:rFonts w:ascii="Arial" w:hAnsi="Arial" w:cs="Arial"/>
                                <w:bCs/>
                                <w:sz w:val="18"/>
                                <w:szCs w:val="32"/>
                                <w:lang w:eastAsia="zh-CN"/>
                              </w:rPr>
                              <w:t xml:space="preserve"> are two options:</w:t>
                            </w:r>
                          </w:p>
                          <w:p w14:paraId="17EBB970" w14:textId="77777777" w:rsidR="00A13298" w:rsidRPr="00A13298" w:rsidRDefault="00A13298" w:rsidP="00A13298">
                            <w:pPr>
                              <w:spacing w:after="0"/>
                              <w:ind w:firstLineChars="150" w:firstLine="270"/>
                              <w:rPr>
                                <w:rFonts w:ascii="Arial" w:hAnsi="Arial" w:cs="Arial"/>
                                <w:b/>
                                <w:bCs/>
                                <w:sz w:val="18"/>
                                <w:szCs w:val="32"/>
                                <w:lang w:eastAsia="zh-CN"/>
                              </w:rPr>
                            </w:pPr>
                            <w:r w:rsidRPr="00A13298">
                              <w:rPr>
                                <w:rFonts w:ascii="Arial" w:hAnsi="Arial" w:cs="Arial"/>
                                <w:b/>
                                <w:bCs/>
                                <w:sz w:val="18"/>
                                <w:szCs w:val="32"/>
                                <w:lang w:eastAsia="zh-CN"/>
                              </w:rPr>
                              <w:t xml:space="preserve">Option 1: </w:t>
                            </w:r>
                          </w:p>
                          <w:p w14:paraId="4935C9BD"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 xml:space="preserve">if the suitable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is one of the </w:t>
                            </w:r>
                            <w:proofErr w:type="gramStart"/>
                            <w:r w:rsidRPr="00A13298">
                              <w:rPr>
                                <w:rFonts w:ascii="Arial" w:hAnsi="Arial" w:cs="Arial"/>
                                <w:bCs/>
                                <w:sz w:val="18"/>
                                <w:szCs w:val="32"/>
                                <w:lang w:eastAsia="zh-CN"/>
                              </w:rPr>
                              <w:t>candidate</w:t>
                            </w:r>
                            <w:proofErr w:type="gramEnd"/>
                            <w:r w:rsidRPr="00A13298">
                              <w:rPr>
                                <w:rFonts w:ascii="Arial" w:hAnsi="Arial" w:cs="Arial"/>
                                <w:bCs/>
                                <w:sz w:val="18"/>
                                <w:szCs w:val="32"/>
                                <w:lang w:eastAsia="zh-CN"/>
                              </w:rPr>
                              <w:t xml:space="preserve"> </w:t>
                            </w:r>
                            <w:proofErr w:type="spellStart"/>
                            <w:r w:rsidRPr="00A13298">
                              <w:rPr>
                                <w:rFonts w:ascii="Arial" w:hAnsi="Arial" w:cs="Arial"/>
                                <w:bCs/>
                                <w:sz w:val="18"/>
                                <w:szCs w:val="32"/>
                                <w:lang w:eastAsia="zh-CN"/>
                              </w:rPr>
                              <w:t>PSCells</w:t>
                            </w:r>
                            <w:proofErr w:type="spellEnd"/>
                            <w:r w:rsidRPr="00A13298">
                              <w:rPr>
                                <w:rFonts w:ascii="Arial" w:hAnsi="Arial" w:cs="Arial"/>
                                <w:bCs/>
                                <w:sz w:val="18"/>
                                <w:szCs w:val="32"/>
                                <w:lang w:eastAsia="zh-CN"/>
                              </w:rPr>
                              <w:t xml:space="preserve"> provided by the MN, but not one of the candidate </w:t>
                            </w:r>
                            <w:proofErr w:type="spellStart"/>
                            <w:r w:rsidRPr="00A13298">
                              <w:rPr>
                                <w:rFonts w:ascii="Arial" w:hAnsi="Arial" w:cs="Arial"/>
                                <w:bCs/>
                                <w:sz w:val="18"/>
                                <w:szCs w:val="32"/>
                                <w:lang w:eastAsia="zh-CN"/>
                              </w:rPr>
                              <w:t>PSCells</w:t>
                            </w:r>
                            <w:proofErr w:type="spellEnd"/>
                            <w:r w:rsidRPr="00A13298">
                              <w:rPr>
                                <w:rFonts w:ascii="Arial" w:hAnsi="Arial" w:cs="Arial"/>
                                <w:bCs/>
                                <w:sz w:val="18"/>
                                <w:szCs w:val="32"/>
                                <w:lang w:eastAsia="zh-CN"/>
                              </w:rPr>
                              <w:t xml:space="preserve"> selected by the (candidate) target SN, MN informs the (candidate) target SN that wrong candidate target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was selected by the (candidate) target SN via </w:t>
                            </w:r>
                            <w:r w:rsidRPr="00A13298">
                              <w:rPr>
                                <w:rFonts w:ascii="Arial" w:hAnsi="Arial" w:cs="Arial"/>
                                <w:bCs/>
                                <w:kern w:val="2"/>
                                <w:sz w:val="16"/>
                                <w:lang w:eastAsia="zh-CN"/>
                              </w:rPr>
                              <w:t>SCG Failure Information Report message</w:t>
                            </w:r>
                            <w:r w:rsidRPr="00A13298">
                              <w:rPr>
                                <w:rFonts w:ascii="Arial" w:hAnsi="Arial" w:cs="Arial"/>
                                <w:bCs/>
                                <w:sz w:val="18"/>
                                <w:szCs w:val="32"/>
                                <w:lang w:eastAsia="zh-CN"/>
                              </w:rPr>
                              <w:t xml:space="preserve">. </w:t>
                            </w:r>
                          </w:p>
                          <w:p w14:paraId="2F893F83" w14:textId="77777777" w:rsidR="00A13298" w:rsidRPr="00A13298" w:rsidRDefault="00A13298" w:rsidP="00A13298">
                            <w:pPr>
                              <w:spacing w:after="0"/>
                              <w:ind w:left="840"/>
                              <w:rPr>
                                <w:rFonts w:ascii="Arial" w:hAnsi="Arial" w:cs="Arial"/>
                                <w:bCs/>
                                <w:sz w:val="18"/>
                                <w:szCs w:val="32"/>
                                <w:lang w:eastAsia="zh-CN"/>
                              </w:rPr>
                            </w:pPr>
                            <w:r w:rsidRPr="00A13298">
                              <w:rPr>
                                <w:rFonts w:ascii="Arial" w:hAnsi="Arial" w:cs="Arial"/>
                                <w:bCs/>
                                <w:sz w:val="18"/>
                                <w:szCs w:val="32"/>
                                <w:lang w:eastAsia="zh-CN"/>
                              </w:rPr>
                              <w:t>The following information are included in the message from the MN to the (candidate) target SN:</w:t>
                            </w:r>
                          </w:p>
                          <w:p w14:paraId="3F5654FD" w14:textId="77777777" w:rsidR="00A13298" w:rsidRPr="00A13298" w:rsidRDefault="00A13298" w:rsidP="00A13298">
                            <w:pPr>
                              <w:numPr>
                                <w:ilvl w:val="2"/>
                                <w:numId w:val="19"/>
                              </w:numPr>
                              <w:spacing w:after="0"/>
                              <w:rPr>
                                <w:rFonts w:ascii="Arial" w:hAnsi="Arial" w:cs="Arial"/>
                                <w:bCs/>
                                <w:sz w:val="18"/>
                                <w:szCs w:val="32"/>
                                <w:lang w:eastAsia="zh-CN"/>
                              </w:rPr>
                            </w:pPr>
                            <w:r w:rsidRPr="00A13298">
                              <w:rPr>
                                <w:rFonts w:ascii="Arial" w:hAnsi="Arial" w:cs="Arial"/>
                                <w:bCs/>
                                <w:sz w:val="18"/>
                                <w:szCs w:val="32"/>
                                <w:lang w:eastAsia="zh-CN"/>
                              </w:rPr>
                              <w:t xml:space="preserve">Suitable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ID</w:t>
                            </w:r>
                          </w:p>
                          <w:p w14:paraId="6E0743ED" w14:textId="77777777" w:rsidR="00A13298" w:rsidRPr="00A13298" w:rsidRDefault="00A13298" w:rsidP="00A13298">
                            <w:pPr>
                              <w:numPr>
                                <w:ilvl w:val="2"/>
                                <w:numId w:val="19"/>
                              </w:numPr>
                              <w:spacing w:after="0"/>
                              <w:rPr>
                                <w:rFonts w:ascii="Arial" w:hAnsi="Arial" w:cs="Arial"/>
                                <w:bCs/>
                                <w:sz w:val="18"/>
                                <w:szCs w:val="32"/>
                                <w:lang w:eastAsia="zh-CN"/>
                              </w:rPr>
                            </w:pPr>
                            <w:r w:rsidRPr="00A13298">
                              <w:rPr>
                                <w:rFonts w:ascii="Arial" w:hAnsi="Arial" w:cs="Arial"/>
                                <w:bCs/>
                                <w:sz w:val="18"/>
                                <w:szCs w:val="32"/>
                                <w:lang w:eastAsia="zh-CN"/>
                              </w:rPr>
                              <w:t xml:space="preserve">FFS: Indication whether a candidate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is accepted by the (candidate) target (The candidate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list recommended by the initiating node is already agreed).</w:t>
                            </w:r>
                          </w:p>
                          <w:p w14:paraId="27C5C905"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Otherwise, the MN makes the optimization</w:t>
                            </w:r>
                          </w:p>
                          <w:p w14:paraId="69BD8A46" w14:textId="77777777" w:rsidR="00A13298" w:rsidRPr="00A13298" w:rsidRDefault="00A13298" w:rsidP="00A13298">
                            <w:pPr>
                              <w:spacing w:after="0"/>
                              <w:ind w:left="840"/>
                              <w:rPr>
                                <w:rFonts w:ascii="Arial" w:hAnsi="Arial" w:cs="Arial"/>
                                <w:bCs/>
                                <w:sz w:val="18"/>
                                <w:szCs w:val="32"/>
                                <w:lang w:eastAsia="zh-CN"/>
                              </w:rPr>
                            </w:pPr>
                          </w:p>
                          <w:p w14:paraId="276E87E2" w14:textId="77777777" w:rsidR="00A13298" w:rsidRPr="00A13298" w:rsidRDefault="00A13298" w:rsidP="00A13298">
                            <w:pPr>
                              <w:spacing w:after="0"/>
                              <w:ind w:firstLineChars="150" w:firstLine="270"/>
                              <w:rPr>
                                <w:rFonts w:ascii="Arial" w:hAnsi="Arial" w:cs="Arial"/>
                                <w:b/>
                                <w:bCs/>
                                <w:sz w:val="18"/>
                                <w:szCs w:val="32"/>
                                <w:lang w:eastAsia="zh-CN"/>
                              </w:rPr>
                            </w:pPr>
                            <w:r w:rsidRPr="00A13298">
                              <w:rPr>
                                <w:rFonts w:ascii="Arial" w:hAnsi="Arial" w:cs="Arial"/>
                                <w:b/>
                                <w:bCs/>
                                <w:sz w:val="18"/>
                                <w:szCs w:val="32"/>
                                <w:lang w:eastAsia="zh-CN"/>
                              </w:rPr>
                              <w:t>Option 2:</w:t>
                            </w:r>
                          </w:p>
                          <w:p w14:paraId="565FA485"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kern w:val="2"/>
                                <w:sz w:val="16"/>
                                <w:lang w:eastAsia="zh-CN"/>
                              </w:rPr>
                              <w:t>MN always send the SCG Failure Information Report message to the last serving SN.</w:t>
                            </w:r>
                          </w:p>
                          <w:p w14:paraId="2E375DBB"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kern w:val="2"/>
                                <w:sz w:val="16"/>
                                <w:lang w:eastAsia="zh-CN"/>
                              </w:rPr>
                              <w:t>The last serving SN feedback if the problem is not brought by itself.</w:t>
                            </w:r>
                          </w:p>
                          <w:p w14:paraId="1D13997D" w14:textId="426FD36F"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the MN makes the optimization</w:t>
                            </w:r>
                          </w:p>
                          <w:p w14:paraId="13F41FFD" w14:textId="77777777" w:rsidR="00A13298" w:rsidRPr="00A13298" w:rsidRDefault="00A13298" w:rsidP="00A13298">
                            <w:pPr>
                              <w:spacing w:after="0"/>
                              <w:ind w:left="840"/>
                              <w:rPr>
                                <w:rFonts w:ascii="Arial" w:hAnsi="Arial" w:cs="Arial"/>
                                <w:bCs/>
                                <w:sz w:val="18"/>
                                <w:szCs w:val="32"/>
                                <w:lang w:eastAsia="zh-CN"/>
                              </w:rPr>
                            </w:pPr>
                          </w:p>
                          <w:p w14:paraId="570233BC" w14:textId="77777777" w:rsidR="00A13298" w:rsidRDefault="00A13298" w:rsidP="00A13298">
                            <w:pPr>
                              <w:spacing w:after="0"/>
                              <w:rPr>
                                <w:rFonts w:ascii="Arial" w:hAnsi="Arial" w:cs="Arial"/>
                                <w:bCs/>
                                <w:sz w:val="18"/>
                                <w:szCs w:val="32"/>
                                <w:lang w:eastAsia="zh-CN"/>
                              </w:rPr>
                            </w:pPr>
                          </w:p>
                          <w:p w14:paraId="177BDCA4" w14:textId="759101E2" w:rsidR="00A13298" w:rsidRPr="00A13298" w:rsidRDefault="00A13298" w:rsidP="00A13298">
                            <w:pPr>
                              <w:spacing w:after="0"/>
                              <w:rPr>
                                <w:rFonts w:ascii="Arial" w:hAnsi="Arial" w:cs="Arial"/>
                                <w:bCs/>
                                <w:sz w:val="18"/>
                                <w:szCs w:val="32"/>
                                <w:lang w:eastAsia="zh-CN"/>
                              </w:rPr>
                            </w:pPr>
                            <w:r w:rsidRPr="00A13298">
                              <w:rPr>
                                <w:rFonts w:ascii="Arial" w:hAnsi="Arial" w:cs="Arial"/>
                                <w:bCs/>
                                <w:sz w:val="18"/>
                                <w:szCs w:val="32"/>
                                <w:lang w:eastAsia="zh-CN"/>
                              </w:rPr>
                              <w:t xml:space="preserve">For SN initiated </w:t>
                            </w:r>
                            <w:proofErr w:type="gramStart"/>
                            <w:r w:rsidRPr="00A13298">
                              <w:rPr>
                                <w:rFonts w:ascii="Arial" w:hAnsi="Arial" w:cs="Arial"/>
                                <w:bCs/>
                                <w:sz w:val="18"/>
                                <w:szCs w:val="32"/>
                                <w:lang w:eastAsia="zh-CN"/>
                              </w:rPr>
                              <w:t>CPC,  there</w:t>
                            </w:r>
                            <w:proofErr w:type="gramEnd"/>
                            <w:r w:rsidRPr="00A13298">
                              <w:rPr>
                                <w:rFonts w:ascii="Arial" w:hAnsi="Arial" w:cs="Arial"/>
                                <w:bCs/>
                                <w:sz w:val="18"/>
                                <w:szCs w:val="32"/>
                                <w:lang w:eastAsia="zh-CN"/>
                              </w:rPr>
                              <w:t xml:space="preserve"> are two options:</w:t>
                            </w:r>
                          </w:p>
                          <w:p w14:paraId="05CC4E1B" w14:textId="77777777" w:rsidR="00A13298" w:rsidRPr="00A13298" w:rsidRDefault="00A13298" w:rsidP="00A13298">
                            <w:pPr>
                              <w:spacing w:after="0"/>
                              <w:ind w:left="360"/>
                              <w:rPr>
                                <w:rFonts w:ascii="Arial" w:hAnsi="Arial" w:cs="Arial"/>
                                <w:b/>
                                <w:bCs/>
                                <w:sz w:val="18"/>
                                <w:szCs w:val="32"/>
                                <w:lang w:eastAsia="zh-CN"/>
                              </w:rPr>
                            </w:pPr>
                            <w:r w:rsidRPr="00A13298">
                              <w:rPr>
                                <w:rFonts w:ascii="Arial" w:hAnsi="Arial" w:cs="Arial"/>
                                <w:b/>
                                <w:bCs/>
                                <w:sz w:val="18"/>
                                <w:szCs w:val="32"/>
                                <w:lang w:eastAsia="zh-CN"/>
                              </w:rPr>
                              <w:t>Option 1:</w:t>
                            </w:r>
                          </w:p>
                          <w:p w14:paraId="09DD2313"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 xml:space="preserve">The MN sends </w:t>
                            </w:r>
                            <w:r w:rsidRPr="00A13298">
                              <w:rPr>
                                <w:rFonts w:ascii="Arial" w:hAnsi="Arial" w:cs="Arial"/>
                                <w:bCs/>
                                <w:kern w:val="2"/>
                                <w:sz w:val="16"/>
                                <w:lang w:eastAsia="zh-CN"/>
                              </w:rPr>
                              <w:t>SCG failure information report message to source SN, and source SN performs root cause analysis</w:t>
                            </w:r>
                          </w:p>
                          <w:p w14:paraId="03974B66"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 xml:space="preserve">if the suitable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is one of the </w:t>
                            </w:r>
                            <w:proofErr w:type="gramStart"/>
                            <w:r w:rsidRPr="00A13298">
                              <w:rPr>
                                <w:rFonts w:ascii="Arial" w:hAnsi="Arial" w:cs="Arial"/>
                                <w:bCs/>
                                <w:sz w:val="18"/>
                                <w:szCs w:val="32"/>
                                <w:lang w:eastAsia="zh-CN"/>
                              </w:rPr>
                              <w:t>candidate</w:t>
                            </w:r>
                            <w:proofErr w:type="gramEnd"/>
                            <w:r w:rsidRPr="00A13298">
                              <w:rPr>
                                <w:rFonts w:ascii="Arial" w:hAnsi="Arial" w:cs="Arial"/>
                                <w:bCs/>
                                <w:sz w:val="18"/>
                                <w:szCs w:val="32"/>
                                <w:lang w:eastAsia="zh-CN"/>
                              </w:rPr>
                              <w:t xml:space="preserve"> </w:t>
                            </w:r>
                            <w:proofErr w:type="spellStart"/>
                            <w:r w:rsidRPr="00A13298">
                              <w:rPr>
                                <w:rFonts w:ascii="Arial" w:hAnsi="Arial" w:cs="Arial"/>
                                <w:bCs/>
                                <w:sz w:val="18"/>
                                <w:szCs w:val="32"/>
                                <w:lang w:eastAsia="zh-CN"/>
                              </w:rPr>
                              <w:t>PSCells</w:t>
                            </w:r>
                            <w:proofErr w:type="spellEnd"/>
                            <w:r w:rsidRPr="00A13298">
                              <w:rPr>
                                <w:rFonts w:ascii="Arial" w:hAnsi="Arial" w:cs="Arial"/>
                                <w:bCs/>
                                <w:sz w:val="18"/>
                                <w:szCs w:val="32"/>
                                <w:lang w:eastAsia="zh-CN"/>
                              </w:rPr>
                              <w:t xml:space="preserve"> provided by the source SN, but not one of the candidate </w:t>
                            </w:r>
                            <w:proofErr w:type="spellStart"/>
                            <w:r w:rsidRPr="00A13298">
                              <w:rPr>
                                <w:rFonts w:ascii="Arial" w:hAnsi="Arial" w:cs="Arial"/>
                                <w:bCs/>
                                <w:sz w:val="18"/>
                                <w:szCs w:val="32"/>
                                <w:lang w:eastAsia="zh-CN"/>
                              </w:rPr>
                              <w:t>PSCells</w:t>
                            </w:r>
                            <w:proofErr w:type="spellEnd"/>
                            <w:r w:rsidRPr="00A13298">
                              <w:rPr>
                                <w:rFonts w:ascii="Arial" w:hAnsi="Arial" w:cs="Arial"/>
                                <w:bCs/>
                                <w:sz w:val="18"/>
                                <w:szCs w:val="32"/>
                                <w:lang w:eastAsia="zh-CN"/>
                              </w:rPr>
                              <w:t xml:space="preserve"> selected by the (candidate) target SN, the source SN sends message to the MN, then the MN sends message to the (candidate) target SN.</w:t>
                            </w:r>
                          </w:p>
                          <w:p w14:paraId="5E344412"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Otherwise, the source SN makes the optimization</w:t>
                            </w:r>
                          </w:p>
                          <w:p w14:paraId="16245356" w14:textId="77777777" w:rsidR="00A13298" w:rsidRPr="00A13298" w:rsidRDefault="00A13298" w:rsidP="00A13298">
                            <w:pPr>
                              <w:spacing w:after="0"/>
                              <w:ind w:left="840"/>
                              <w:rPr>
                                <w:rFonts w:ascii="Arial" w:hAnsi="Arial" w:cs="Arial"/>
                                <w:bCs/>
                                <w:sz w:val="18"/>
                                <w:szCs w:val="32"/>
                                <w:lang w:eastAsia="zh-CN"/>
                              </w:rPr>
                            </w:pPr>
                          </w:p>
                          <w:p w14:paraId="0A9DDA32" w14:textId="77777777" w:rsidR="00A13298" w:rsidRPr="00A13298" w:rsidRDefault="00A13298" w:rsidP="00A13298">
                            <w:pPr>
                              <w:numPr>
                                <w:ilvl w:val="2"/>
                                <w:numId w:val="18"/>
                              </w:numPr>
                              <w:spacing w:after="0"/>
                              <w:rPr>
                                <w:rFonts w:ascii="Arial" w:hAnsi="Arial" w:cs="Arial"/>
                                <w:sz w:val="16"/>
                              </w:rPr>
                            </w:pPr>
                            <w:r w:rsidRPr="00A13298">
                              <w:rPr>
                                <w:rFonts w:ascii="Arial" w:hAnsi="Arial" w:cs="Arial"/>
                                <w:sz w:val="16"/>
                                <w:lang w:eastAsia="zh-CN"/>
                              </w:rPr>
                              <w:t xml:space="preserve">SCG FAILURE </w:t>
                            </w:r>
                            <w:r w:rsidRPr="00A13298">
                              <w:rPr>
                                <w:rFonts w:ascii="Arial" w:hAnsi="Arial" w:cs="Arial"/>
                                <w:sz w:val="16"/>
                              </w:rPr>
                              <w:t>TRANSFER is used from the source SN to the MN</w:t>
                            </w:r>
                          </w:p>
                          <w:p w14:paraId="64C85C5F" w14:textId="77777777" w:rsidR="00A13298" w:rsidRPr="00A13298" w:rsidRDefault="00A13298" w:rsidP="00A13298">
                            <w:pPr>
                              <w:numPr>
                                <w:ilvl w:val="2"/>
                                <w:numId w:val="18"/>
                              </w:numPr>
                              <w:spacing w:after="0"/>
                              <w:rPr>
                                <w:rFonts w:ascii="Arial" w:hAnsi="Arial" w:cs="Arial"/>
                                <w:sz w:val="16"/>
                              </w:rPr>
                            </w:pPr>
                            <w:r w:rsidRPr="00A13298">
                              <w:rPr>
                                <w:rFonts w:ascii="Arial" w:hAnsi="Arial" w:cs="Arial"/>
                                <w:bCs/>
                                <w:kern w:val="2"/>
                                <w:sz w:val="16"/>
                                <w:lang w:eastAsia="zh-CN"/>
                              </w:rPr>
                              <w:t xml:space="preserve">SCG Failure Information Report message is used from the MN </w:t>
                            </w:r>
                            <w:r w:rsidRPr="00A13298">
                              <w:rPr>
                                <w:rFonts w:ascii="Arial" w:hAnsi="Arial" w:cs="Arial"/>
                                <w:bCs/>
                                <w:sz w:val="18"/>
                                <w:szCs w:val="32"/>
                                <w:lang w:eastAsia="zh-CN"/>
                              </w:rPr>
                              <w:t>to the (candidate) target SN</w:t>
                            </w:r>
                          </w:p>
                          <w:p w14:paraId="758C88CB" w14:textId="77777777" w:rsidR="00A13298" w:rsidRPr="00A13298" w:rsidRDefault="00A13298" w:rsidP="00A13298">
                            <w:pPr>
                              <w:spacing w:after="0"/>
                              <w:rPr>
                                <w:rFonts w:ascii="Arial" w:hAnsi="Arial" w:cs="Arial"/>
                                <w:bCs/>
                                <w:sz w:val="18"/>
                                <w:szCs w:val="32"/>
                                <w:lang w:eastAsia="zh-CN"/>
                              </w:rPr>
                            </w:pPr>
                          </w:p>
                          <w:p w14:paraId="2B68BD3F" w14:textId="0F74F7AF" w:rsidR="00A13298" w:rsidRPr="00A13298" w:rsidRDefault="00A13298" w:rsidP="00A13298">
                            <w:pPr>
                              <w:numPr>
                                <w:ilvl w:val="0"/>
                                <w:numId w:val="18"/>
                              </w:numPr>
                              <w:spacing w:after="0"/>
                              <w:rPr>
                                <w:rFonts w:ascii="Arial" w:hAnsi="Arial" w:cs="Arial"/>
                                <w:bCs/>
                                <w:sz w:val="18"/>
                                <w:szCs w:val="32"/>
                                <w:lang w:eastAsia="zh-CN"/>
                              </w:rPr>
                            </w:pPr>
                            <w:r w:rsidRPr="00A13298">
                              <w:rPr>
                                <w:rFonts w:ascii="Arial" w:hAnsi="Arial" w:cs="Arial"/>
                                <w:bCs/>
                                <w:sz w:val="18"/>
                                <w:szCs w:val="32"/>
                                <w:lang w:eastAsia="zh-CN"/>
                              </w:rPr>
                              <w:t>Option 2: the same as the option 2 for MN initiated CPC.</w:t>
                            </w:r>
                          </w:p>
                          <w:p w14:paraId="67F5053A" w14:textId="4D61C9AB" w:rsidR="00A13298" w:rsidRPr="005C53C6" w:rsidRDefault="00A13298" w:rsidP="00A13298">
                            <w:pPr>
                              <w:spacing w:after="0"/>
                              <w:ind w:left="284"/>
                              <w:rPr>
                                <w:rFonts w:ascii="Arial" w:hAnsi="Arial" w:cs="Arial"/>
                                <w:sz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3861F7F" id="Text Box 2" o:spid="_x0000_s1027"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" fillcolor="white [3201]" strokeweight=".5pt">
                <v:textbox style="mso-fit-shape-to-text:t">
                  <w:txbxContent>
                    <w:p w14:paraId="3B827C6A" w14:textId="77777777" w:rsidR="00A13298" w:rsidRPr="00A13298" w:rsidRDefault="00A13298" w:rsidP="00A13298">
                      <w:pPr>
                        <w:spacing w:after="0"/>
                        <w:rPr>
                          <w:rFonts w:ascii="Arial" w:hAnsi="Arial" w:cs="Arial"/>
                          <w:bCs/>
                          <w:sz w:val="18"/>
                          <w:szCs w:val="32"/>
                          <w:lang w:eastAsia="zh-CN"/>
                        </w:rPr>
                      </w:pPr>
                      <w:r w:rsidRPr="00A13298">
                        <w:rPr>
                          <w:rFonts w:ascii="Arial" w:hAnsi="Arial" w:cs="Arial"/>
                          <w:bCs/>
                          <w:sz w:val="18"/>
                          <w:szCs w:val="32"/>
                          <w:lang w:eastAsia="zh-CN"/>
                        </w:rPr>
                        <w:t xml:space="preserve">For CPA or MN initiated </w:t>
                      </w:r>
                      <w:proofErr w:type="gramStart"/>
                      <w:r w:rsidRPr="00A13298">
                        <w:rPr>
                          <w:rFonts w:ascii="Arial" w:hAnsi="Arial" w:cs="Arial"/>
                          <w:bCs/>
                          <w:sz w:val="18"/>
                          <w:szCs w:val="32"/>
                          <w:lang w:eastAsia="zh-CN"/>
                        </w:rPr>
                        <w:t>CPC,  there</w:t>
                      </w:r>
                      <w:proofErr w:type="gramEnd"/>
                      <w:r w:rsidRPr="00A13298">
                        <w:rPr>
                          <w:rFonts w:ascii="Arial" w:hAnsi="Arial" w:cs="Arial"/>
                          <w:bCs/>
                          <w:sz w:val="18"/>
                          <w:szCs w:val="32"/>
                          <w:lang w:eastAsia="zh-CN"/>
                        </w:rPr>
                        <w:t xml:space="preserve"> are two options:</w:t>
                      </w:r>
                    </w:p>
                    <w:p w14:paraId="17EBB970" w14:textId="77777777" w:rsidR="00A13298" w:rsidRPr="00A13298" w:rsidRDefault="00A13298" w:rsidP="00A13298">
                      <w:pPr>
                        <w:spacing w:after="0"/>
                        <w:ind w:firstLineChars="150" w:firstLine="270"/>
                        <w:rPr>
                          <w:rFonts w:ascii="Arial" w:hAnsi="Arial" w:cs="Arial"/>
                          <w:b/>
                          <w:bCs/>
                          <w:sz w:val="18"/>
                          <w:szCs w:val="32"/>
                          <w:lang w:eastAsia="zh-CN"/>
                        </w:rPr>
                      </w:pPr>
                      <w:r w:rsidRPr="00A13298">
                        <w:rPr>
                          <w:rFonts w:ascii="Arial" w:hAnsi="Arial" w:cs="Arial"/>
                          <w:b/>
                          <w:bCs/>
                          <w:sz w:val="18"/>
                          <w:szCs w:val="32"/>
                          <w:lang w:eastAsia="zh-CN"/>
                        </w:rPr>
                        <w:t xml:space="preserve">Option 1: </w:t>
                      </w:r>
                    </w:p>
                    <w:p w14:paraId="4935C9BD"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 xml:space="preserve">if the suitable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is one of the </w:t>
                      </w:r>
                      <w:proofErr w:type="gramStart"/>
                      <w:r w:rsidRPr="00A13298">
                        <w:rPr>
                          <w:rFonts w:ascii="Arial" w:hAnsi="Arial" w:cs="Arial"/>
                          <w:bCs/>
                          <w:sz w:val="18"/>
                          <w:szCs w:val="32"/>
                          <w:lang w:eastAsia="zh-CN"/>
                        </w:rPr>
                        <w:t>candidate</w:t>
                      </w:r>
                      <w:proofErr w:type="gramEnd"/>
                      <w:r w:rsidRPr="00A13298">
                        <w:rPr>
                          <w:rFonts w:ascii="Arial" w:hAnsi="Arial" w:cs="Arial"/>
                          <w:bCs/>
                          <w:sz w:val="18"/>
                          <w:szCs w:val="32"/>
                          <w:lang w:eastAsia="zh-CN"/>
                        </w:rPr>
                        <w:t xml:space="preserve"> </w:t>
                      </w:r>
                      <w:proofErr w:type="spellStart"/>
                      <w:r w:rsidRPr="00A13298">
                        <w:rPr>
                          <w:rFonts w:ascii="Arial" w:hAnsi="Arial" w:cs="Arial"/>
                          <w:bCs/>
                          <w:sz w:val="18"/>
                          <w:szCs w:val="32"/>
                          <w:lang w:eastAsia="zh-CN"/>
                        </w:rPr>
                        <w:t>PSCells</w:t>
                      </w:r>
                      <w:proofErr w:type="spellEnd"/>
                      <w:r w:rsidRPr="00A13298">
                        <w:rPr>
                          <w:rFonts w:ascii="Arial" w:hAnsi="Arial" w:cs="Arial"/>
                          <w:bCs/>
                          <w:sz w:val="18"/>
                          <w:szCs w:val="32"/>
                          <w:lang w:eastAsia="zh-CN"/>
                        </w:rPr>
                        <w:t xml:space="preserve"> provided by the MN, but not one of the candidate </w:t>
                      </w:r>
                      <w:proofErr w:type="spellStart"/>
                      <w:r w:rsidRPr="00A13298">
                        <w:rPr>
                          <w:rFonts w:ascii="Arial" w:hAnsi="Arial" w:cs="Arial"/>
                          <w:bCs/>
                          <w:sz w:val="18"/>
                          <w:szCs w:val="32"/>
                          <w:lang w:eastAsia="zh-CN"/>
                        </w:rPr>
                        <w:t>PSCells</w:t>
                      </w:r>
                      <w:proofErr w:type="spellEnd"/>
                      <w:r w:rsidRPr="00A13298">
                        <w:rPr>
                          <w:rFonts w:ascii="Arial" w:hAnsi="Arial" w:cs="Arial"/>
                          <w:bCs/>
                          <w:sz w:val="18"/>
                          <w:szCs w:val="32"/>
                          <w:lang w:eastAsia="zh-CN"/>
                        </w:rPr>
                        <w:t xml:space="preserve"> selected by the (candidate) target SN, MN informs the (candidate) target SN that wrong candidate target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was selected by the (candidate) target SN via </w:t>
                      </w:r>
                      <w:r w:rsidRPr="00A13298">
                        <w:rPr>
                          <w:rFonts w:ascii="Arial" w:hAnsi="Arial" w:cs="Arial"/>
                          <w:bCs/>
                          <w:kern w:val="2"/>
                          <w:sz w:val="16"/>
                          <w:lang w:eastAsia="zh-CN"/>
                        </w:rPr>
                        <w:t>SCG Failure Information Report message</w:t>
                      </w:r>
                      <w:r w:rsidRPr="00A13298">
                        <w:rPr>
                          <w:rFonts w:ascii="Arial" w:hAnsi="Arial" w:cs="Arial"/>
                          <w:bCs/>
                          <w:sz w:val="18"/>
                          <w:szCs w:val="32"/>
                          <w:lang w:eastAsia="zh-CN"/>
                        </w:rPr>
                        <w:t xml:space="preserve">. </w:t>
                      </w:r>
                    </w:p>
                    <w:p w14:paraId="2F893F83" w14:textId="77777777" w:rsidR="00A13298" w:rsidRPr="00A13298" w:rsidRDefault="00A13298" w:rsidP="00A13298">
                      <w:pPr>
                        <w:spacing w:after="0"/>
                        <w:ind w:left="840"/>
                        <w:rPr>
                          <w:rFonts w:ascii="Arial" w:hAnsi="Arial" w:cs="Arial"/>
                          <w:bCs/>
                          <w:sz w:val="18"/>
                          <w:szCs w:val="32"/>
                          <w:lang w:eastAsia="zh-CN"/>
                        </w:rPr>
                      </w:pPr>
                      <w:r w:rsidRPr="00A13298">
                        <w:rPr>
                          <w:rFonts w:ascii="Arial" w:hAnsi="Arial" w:cs="Arial"/>
                          <w:bCs/>
                          <w:sz w:val="18"/>
                          <w:szCs w:val="32"/>
                          <w:lang w:eastAsia="zh-CN"/>
                        </w:rPr>
                        <w:t>The following information are included in the message from the MN to the (candidate) target SN:</w:t>
                      </w:r>
                    </w:p>
                    <w:p w14:paraId="3F5654FD" w14:textId="77777777" w:rsidR="00A13298" w:rsidRPr="00A13298" w:rsidRDefault="00A13298" w:rsidP="00A13298">
                      <w:pPr>
                        <w:numPr>
                          <w:ilvl w:val="2"/>
                          <w:numId w:val="19"/>
                        </w:numPr>
                        <w:spacing w:after="0"/>
                        <w:rPr>
                          <w:rFonts w:ascii="Arial" w:hAnsi="Arial" w:cs="Arial"/>
                          <w:bCs/>
                          <w:sz w:val="18"/>
                          <w:szCs w:val="32"/>
                          <w:lang w:eastAsia="zh-CN"/>
                        </w:rPr>
                      </w:pPr>
                      <w:r w:rsidRPr="00A13298">
                        <w:rPr>
                          <w:rFonts w:ascii="Arial" w:hAnsi="Arial" w:cs="Arial"/>
                          <w:bCs/>
                          <w:sz w:val="18"/>
                          <w:szCs w:val="32"/>
                          <w:lang w:eastAsia="zh-CN"/>
                        </w:rPr>
                        <w:t xml:space="preserve">Suitable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ID</w:t>
                      </w:r>
                    </w:p>
                    <w:p w14:paraId="6E0743ED" w14:textId="77777777" w:rsidR="00A13298" w:rsidRPr="00A13298" w:rsidRDefault="00A13298" w:rsidP="00A13298">
                      <w:pPr>
                        <w:numPr>
                          <w:ilvl w:val="2"/>
                          <w:numId w:val="19"/>
                        </w:numPr>
                        <w:spacing w:after="0"/>
                        <w:rPr>
                          <w:rFonts w:ascii="Arial" w:hAnsi="Arial" w:cs="Arial"/>
                          <w:bCs/>
                          <w:sz w:val="18"/>
                          <w:szCs w:val="32"/>
                          <w:lang w:eastAsia="zh-CN"/>
                        </w:rPr>
                      </w:pPr>
                      <w:r w:rsidRPr="00A13298">
                        <w:rPr>
                          <w:rFonts w:ascii="Arial" w:hAnsi="Arial" w:cs="Arial"/>
                          <w:bCs/>
                          <w:sz w:val="18"/>
                          <w:szCs w:val="32"/>
                          <w:lang w:eastAsia="zh-CN"/>
                        </w:rPr>
                        <w:t xml:space="preserve">FFS: Indication whether a candidate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is accepted by the (candidate) target (The candidate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list recommended by the initiating node is already agreed).</w:t>
                      </w:r>
                    </w:p>
                    <w:p w14:paraId="27C5C905"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Otherwise, the MN makes the optimization</w:t>
                      </w:r>
                    </w:p>
                    <w:p w14:paraId="69BD8A46" w14:textId="77777777" w:rsidR="00A13298" w:rsidRPr="00A13298" w:rsidRDefault="00A13298" w:rsidP="00A13298">
                      <w:pPr>
                        <w:spacing w:after="0"/>
                        <w:ind w:left="840"/>
                        <w:rPr>
                          <w:rFonts w:ascii="Arial" w:hAnsi="Arial" w:cs="Arial"/>
                          <w:bCs/>
                          <w:sz w:val="18"/>
                          <w:szCs w:val="32"/>
                          <w:lang w:eastAsia="zh-CN"/>
                        </w:rPr>
                      </w:pPr>
                    </w:p>
                    <w:p w14:paraId="276E87E2" w14:textId="77777777" w:rsidR="00A13298" w:rsidRPr="00A13298" w:rsidRDefault="00A13298" w:rsidP="00A13298">
                      <w:pPr>
                        <w:spacing w:after="0"/>
                        <w:ind w:firstLineChars="150" w:firstLine="270"/>
                        <w:rPr>
                          <w:rFonts w:ascii="Arial" w:hAnsi="Arial" w:cs="Arial"/>
                          <w:b/>
                          <w:bCs/>
                          <w:sz w:val="18"/>
                          <w:szCs w:val="32"/>
                          <w:lang w:eastAsia="zh-CN"/>
                        </w:rPr>
                      </w:pPr>
                      <w:r w:rsidRPr="00A13298">
                        <w:rPr>
                          <w:rFonts w:ascii="Arial" w:hAnsi="Arial" w:cs="Arial"/>
                          <w:b/>
                          <w:bCs/>
                          <w:sz w:val="18"/>
                          <w:szCs w:val="32"/>
                          <w:lang w:eastAsia="zh-CN"/>
                        </w:rPr>
                        <w:t>Option 2:</w:t>
                      </w:r>
                    </w:p>
                    <w:p w14:paraId="565FA485"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kern w:val="2"/>
                          <w:sz w:val="16"/>
                          <w:lang w:eastAsia="zh-CN"/>
                        </w:rPr>
                        <w:t>MN always send the SCG Failure Information Report message to the last serving SN.</w:t>
                      </w:r>
                    </w:p>
                    <w:p w14:paraId="2E375DBB"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kern w:val="2"/>
                          <w:sz w:val="16"/>
                          <w:lang w:eastAsia="zh-CN"/>
                        </w:rPr>
                        <w:t>The last serving SN feedback if the problem is not brought by itself.</w:t>
                      </w:r>
                    </w:p>
                    <w:p w14:paraId="1D13997D" w14:textId="426FD36F"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the MN makes the optimization</w:t>
                      </w:r>
                    </w:p>
                    <w:p w14:paraId="13F41FFD" w14:textId="77777777" w:rsidR="00A13298" w:rsidRPr="00A13298" w:rsidRDefault="00A13298" w:rsidP="00A13298">
                      <w:pPr>
                        <w:spacing w:after="0"/>
                        <w:ind w:left="840"/>
                        <w:rPr>
                          <w:rFonts w:ascii="Arial" w:hAnsi="Arial" w:cs="Arial"/>
                          <w:bCs/>
                          <w:sz w:val="18"/>
                          <w:szCs w:val="32"/>
                          <w:lang w:eastAsia="zh-CN"/>
                        </w:rPr>
                      </w:pPr>
                    </w:p>
                    <w:p w14:paraId="570233BC" w14:textId="77777777" w:rsidR="00A13298" w:rsidRDefault="00A13298" w:rsidP="00A13298">
                      <w:pPr>
                        <w:spacing w:after="0"/>
                        <w:rPr>
                          <w:rFonts w:ascii="Arial" w:hAnsi="Arial" w:cs="Arial"/>
                          <w:bCs/>
                          <w:sz w:val="18"/>
                          <w:szCs w:val="32"/>
                          <w:lang w:eastAsia="zh-CN"/>
                        </w:rPr>
                      </w:pPr>
                    </w:p>
                    <w:p w14:paraId="177BDCA4" w14:textId="759101E2" w:rsidR="00A13298" w:rsidRPr="00A13298" w:rsidRDefault="00A13298" w:rsidP="00A13298">
                      <w:pPr>
                        <w:spacing w:after="0"/>
                        <w:rPr>
                          <w:rFonts w:ascii="Arial" w:hAnsi="Arial" w:cs="Arial"/>
                          <w:bCs/>
                          <w:sz w:val="18"/>
                          <w:szCs w:val="32"/>
                          <w:lang w:eastAsia="zh-CN"/>
                        </w:rPr>
                      </w:pPr>
                      <w:r w:rsidRPr="00A13298">
                        <w:rPr>
                          <w:rFonts w:ascii="Arial" w:hAnsi="Arial" w:cs="Arial"/>
                          <w:bCs/>
                          <w:sz w:val="18"/>
                          <w:szCs w:val="32"/>
                          <w:lang w:eastAsia="zh-CN"/>
                        </w:rPr>
                        <w:t xml:space="preserve">For SN initiated </w:t>
                      </w:r>
                      <w:proofErr w:type="gramStart"/>
                      <w:r w:rsidRPr="00A13298">
                        <w:rPr>
                          <w:rFonts w:ascii="Arial" w:hAnsi="Arial" w:cs="Arial"/>
                          <w:bCs/>
                          <w:sz w:val="18"/>
                          <w:szCs w:val="32"/>
                          <w:lang w:eastAsia="zh-CN"/>
                        </w:rPr>
                        <w:t>CPC,  there</w:t>
                      </w:r>
                      <w:proofErr w:type="gramEnd"/>
                      <w:r w:rsidRPr="00A13298">
                        <w:rPr>
                          <w:rFonts w:ascii="Arial" w:hAnsi="Arial" w:cs="Arial"/>
                          <w:bCs/>
                          <w:sz w:val="18"/>
                          <w:szCs w:val="32"/>
                          <w:lang w:eastAsia="zh-CN"/>
                        </w:rPr>
                        <w:t xml:space="preserve"> are two options:</w:t>
                      </w:r>
                    </w:p>
                    <w:p w14:paraId="05CC4E1B" w14:textId="77777777" w:rsidR="00A13298" w:rsidRPr="00A13298" w:rsidRDefault="00A13298" w:rsidP="00A13298">
                      <w:pPr>
                        <w:spacing w:after="0"/>
                        <w:ind w:left="360"/>
                        <w:rPr>
                          <w:rFonts w:ascii="Arial" w:hAnsi="Arial" w:cs="Arial"/>
                          <w:b/>
                          <w:bCs/>
                          <w:sz w:val="18"/>
                          <w:szCs w:val="32"/>
                          <w:lang w:eastAsia="zh-CN"/>
                        </w:rPr>
                      </w:pPr>
                      <w:r w:rsidRPr="00A13298">
                        <w:rPr>
                          <w:rFonts w:ascii="Arial" w:hAnsi="Arial" w:cs="Arial"/>
                          <w:b/>
                          <w:bCs/>
                          <w:sz w:val="18"/>
                          <w:szCs w:val="32"/>
                          <w:lang w:eastAsia="zh-CN"/>
                        </w:rPr>
                        <w:t>Option 1:</w:t>
                      </w:r>
                    </w:p>
                    <w:p w14:paraId="09DD2313"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 xml:space="preserve">The MN sends </w:t>
                      </w:r>
                      <w:r w:rsidRPr="00A13298">
                        <w:rPr>
                          <w:rFonts w:ascii="Arial" w:hAnsi="Arial" w:cs="Arial"/>
                          <w:bCs/>
                          <w:kern w:val="2"/>
                          <w:sz w:val="16"/>
                          <w:lang w:eastAsia="zh-CN"/>
                        </w:rPr>
                        <w:t>SCG failure information report message to source SN, and source SN performs root cause analysis</w:t>
                      </w:r>
                    </w:p>
                    <w:p w14:paraId="03974B66"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 xml:space="preserve">if the suitable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is one of the </w:t>
                      </w:r>
                      <w:proofErr w:type="gramStart"/>
                      <w:r w:rsidRPr="00A13298">
                        <w:rPr>
                          <w:rFonts w:ascii="Arial" w:hAnsi="Arial" w:cs="Arial"/>
                          <w:bCs/>
                          <w:sz w:val="18"/>
                          <w:szCs w:val="32"/>
                          <w:lang w:eastAsia="zh-CN"/>
                        </w:rPr>
                        <w:t>candidate</w:t>
                      </w:r>
                      <w:proofErr w:type="gramEnd"/>
                      <w:r w:rsidRPr="00A13298">
                        <w:rPr>
                          <w:rFonts w:ascii="Arial" w:hAnsi="Arial" w:cs="Arial"/>
                          <w:bCs/>
                          <w:sz w:val="18"/>
                          <w:szCs w:val="32"/>
                          <w:lang w:eastAsia="zh-CN"/>
                        </w:rPr>
                        <w:t xml:space="preserve"> </w:t>
                      </w:r>
                      <w:proofErr w:type="spellStart"/>
                      <w:r w:rsidRPr="00A13298">
                        <w:rPr>
                          <w:rFonts w:ascii="Arial" w:hAnsi="Arial" w:cs="Arial"/>
                          <w:bCs/>
                          <w:sz w:val="18"/>
                          <w:szCs w:val="32"/>
                          <w:lang w:eastAsia="zh-CN"/>
                        </w:rPr>
                        <w:t>PSCells</w:t>
                      </w:r>
                      <w:proofErr w:type="spellEnd"/>
                      <w:r w:rsidRPr="00A13298">
                        <w:rPr>
                          <w:rFonts w:ascii="Arial" w:hAnsi="Arial" w:cs="Arial"/>
                          <w:bCs/>
                          <w:sz w:val="18"/>
                          <w:szCs w:val="32"/>
                          <w:lang w:eastAsia="zh-CN"/>
                        </w:rPr>
                        <w:t xml:space="preserve"> provided by the source SN, but not one of the candidate </w:t>
                      </w:r>
                      <w:proofErr w:type="spellStart"/>
                      <w:r w:rsidRPr="00A13298">
                        <w:rPr>
                          <w:rFonts w:ascii="Arial" w:hAnsi="Arial" w:cs="Arial"/>
                          <w:bCs/>
                          <w:sz w:val="18"/>
                          <w:szCs w:val="32"/>
                          <w:lang w:eastAsia="zh-CN"/>
                        </w:rPr>
                        <w:t>PSCells</w:t>
                      </w:r>
                      <w:proofErr w:type="spellEnd"/>
                      <w:r w:rsidRPr="00A13298">
                        <w:rPr>
                          <w:rFonts w:ascii="Arial" w:hAnsi="Arial" w:cs="Arial"/>
                          <w:bCs/>
                          <w:sz w:val="18"/>
                          <w:szCs w:val="32"/>
                          <w:lang w:eastAsia="zh-CN"/>
                        </w:rPr>
                        <w:t xml:space="preserve"> selected by the (candidate) target SN, the source SN sends message to the MN, then the MN sends message to the (candidate) target SN.</w:t>
                      </w:r>
                    </w:p>
                    <w:p w14:paraId="5E344412" w14:textId="77777777" w:rsidR="00A13298" w:rsidRPr="00A13298" w:rsidRDefault="00A13298" w:rsidP="00A13298">
                      <w:pPr>
                        <w:numPr>
                          <w:ilvl w:val="1"/>
                          <w:numId w:val="18"/>
                        </w:numPr>
                        <w:spacing w:after="0"/>
                        <w:rPr>
                          <w:rFonts w:ascii="Arial" w:hAnsi="Arial" w:cs="Arial"/>
                          <w:bCs/>
                          <w:sz w:val="18"/>
                          <w:szCs w:val="32"/>
                          <w:lang w:eastAsia="zh-CN"/>
                        </w:rPr>
                      </w:pPr>
                      <w:r w:rsidRPr="00A13298">
                        <w:rPr>
                          <w:rFonts w:ascii="Arial" w:hAnsi="Arial" w:cs="Arial"/>
                          <w:bCs/>
                          <w:sz w:val="18"/>
                          <w:szCs w:val="32"/>
                          <w:lang w:eastAsia="zh-CN"/>
                        </w:rPr>
                        <w:t>Otherwise, the source SN makes the optimization</w:t>
                      </w:r>
                    </w:p>
                    <w:p w14:paraId="16245356" w14:textId="77777777" w:rsidR="00A13298" w:rsidRPr="00A13298" w:rsidRDefault="00A13298" w:rsidP="00A13298">
                      <w:pPr>
                        <w:spacing w:after="0"/>
                        <w:ind w:left="840"/>
                        <w:rPr>
                          <w:rFonts w:ascii="Arial" w:hAnsi="Arial" w:cs="Arial"/>
                          <w:bCs/>
                          <w:sz w:val="18"/>
                          <w:szCs w:val="32"/>
                          <w:lang w:eastAsia="zh-CN"/>
                        </w:rPr>
                      </w:pPr>
                    </w:p>
                    <w:p w14:paraId="0A9DDA32" w14:textId="77777777" w:rsidR="00A13298" w:rsidRPr="00A13298" w:rsidRDefault="00A13298" w:rsidP="00A13298">
                      <w:pPr>
                        <w:numPr>
                          <w:ilvl w:val="2"/>
                          <w:numId w:val="18"/>
                        </w:numPr>
                        <w:spacing w:after="0"/>
                        <w:rPr>
                          <w:rFonts w:ascii="Arial" w:hAnsi="Arial" w:cs="Arial"/>
                          <w:sz w:val="16"/>
                        </w:rPr>
                      </w:pPr>
                      <w:r w:rsidRPr="00A13298">
                        <w:rPr>
                          <w:rFonts w:ascii="Arial" w:hAnsi="Arial" w:cs="Arial"/>
                          <w:sz w:val="16"/>
                          <w:lang w:eastAsia="zh-CN"/>
                        </w:rPr>
                        <w:t xml:space="preserve">SCG FAILURE </w:t>
                      </w:r>
                      <w:r w:rsidRPr="00A13298">
                        <w:rPr>
                          <w:rFonts w:ascii="Arial" w:hAnsi="Arial" w:cs="Arial"/>
                          <w:sz w:val="16"/>
                        </w:rPr>
                        <w:t>TRANSFER is used from the source SN to the MN</w:t>
                      </w:r>
                    </w:p>
                    <w:p w14:paraId="64C85C5F" w14:textId="77777777" w:rsidR="00A13298" w:rsidRPr="00A13298" w:rsidRDefault="00A13298" w:rsidP="00A13298">
                      <w:pPr>
                        <w:numPr>
                          <w:ilvl w:val="2"/>
                          <w:numId w:val="18"/>
                        </w:numPr>
                        <w:spacing w:after="0"/>
                        <w:rPr>
                          <w:rFonts w:ascii="Arial" w:hAnsi="Arial" w:cs="Arial"/>
                          <w:sz w:val="16"/>
                        </w:rPr>
                      </w:pPr>
                      <w:r w:rsidRPr="00A13298">
                        <w:rPr>
                          <w:rFonts w:ascii="Arial" w:hAnsi="Arial" w:cs="Arial"/>
                          <w:bCs/>
                          <w:kern w:val="2"/>
                          <w:sz w:val="16"/>
                          <w:lang w:eastAsia="zh-CN"/>
                        </w:rPr>
                        <w:t xml:space="preserve">SCG Failure Information Report message is used from the MN </w:t>
                      </w:r>
                      <w:r w:rsidRPr="00A13298">
                        <w:rPr>
                          <w:rFonts w:ascii="Arial" w:hAnsi="Arial" w:cs="Arial"/>
                          <w:bCs/>
                          <w:sz w:val="18"/>
                          <w:szCs w:val="32"/>
                          <w:lang w:eastAsia="zh-CN"/>
                        </w:rPr>
                        <w:t>to the (candidate) target SN</w:t>
                      </w:r>
                    </w:p>
                    <w:p w14:paraId="758C88CB" w14:textId="77777777" w:rsidR="00A13298" w:rsidRPr="00A13298" w:rsidRDefault="00A13298" w:rsidP="00A13298">
                      <w:pPr>
                        <w:spacing w:after="0"/>
                        <w:rPr>
                          <w:rFonts w:ascii="Arial" w:hAnsi="Arial" w:cs="Arial"/>
                          <w:bCs/>
                          <w:sz w:val="18"/>
                          <w:szCs w:val="32"/>
                          <w:lang w:eastAsia="zh-CN"/>
                        </w:rPr>
                      </w:pPr>
                    </w:p>
                    <w:p w14:paraId="2B68BD3F" w14:textId="0F74F7AF" w:rsidR="00A13298" w:rsidRPr="00A13298" w:rsidRDefault="00A13298" w:rsidP="00A13298">
                      <w:pPr>
                        <w:numPr>
                          <w:ilvl w:val="0"/>
                          <w:numId w:val="18"/>
                        </w:numPr>
                        <w:spacing w:after="0"/>
                        <w:rPr>
                          <w:rFonts w:ascii="Arial" w:hAnsi="Arial" w:cs="Arial"/>
                          <w:bCs/>
                          <w:sz w:val="18"/>
                          <w:szCs w:val="32"/>
                          <w:lang w:eastAsia="zh-CN"/>
                        </w:rPr>
                      </w:pPr>
                      <w:r w:rsidRPr="00A13298">
                        <w:rPr>
                          <w:rFonts w:ascii="Arial" w:hAnsi="Arial" w:cs="Arial"/>
                          <w:bCs/>
                          <w:sz w:val="18"/>
                          <w:szCs w:val="32"/>
                          <w:lang w:eastAsia="zh-CN"/>
                        </w:rPr>
                        <w:t>Option 2: the same as the option 2 for MN initiated CPC.</w:t>
                      </w:r>
                    </w:p>
                    <w:p w14:paraId="67F5053A" w14:textId="4D61C9AB" w:rsidR="00A13298" w:rsidRPr="005C53C6" w:rsidRDefault="00A13298" w:rsidP="00A13298">
                      <w:pPr>
                        <w:spacing w:after="0"/>
                        <w:ind w:left="284"/>
                        <w:rPr>
                          <w:rFonts w:ascii="Arial" w:hAnsi="Arial" w:cs="Arial"/>
                          <w:sz w:val="12"/>
                        </w:rPr>
                      </w:pPr>
                    </w:p>
                  </w:txbxContent>
                </v:textbox>
                <w10:anchorlock/>
              </v:shape>
            </w:pict>
          </mc:Fallback>
        </mc:AlternateContent>
      </w:r>
    </w:p>
    <w:p w14:paraId="6604FBC4" w14:textId="77777777" w:rsidR="00CF6324" w:rsidRDefault="00CF6324" w:rsidP="00A13298">
      <w:pPr>
        <w:pStyle w:val="Discussion"/>
      </w:pPr>
    </w:p>
    <w:p w14:paraId="52282DF5" w14:textId="6BDE923E" w:rsidR="004328F6" w:rsidRDefault="00A13298" w:rsidP="004328F6">
      <w:pPr>
        <w:pStyle w:val="Heading1"/>
      </w:pPr>
      <w:r>
        <w:lastRenderedPageBreak/>
        <w:t>2</w:t>
      </w:r>
      <w:r>
        <w:tab/>
        <w:t>Discussion</w:t>
      </w:r>
    </w:p>
    <w:p w14:paraId="42B5640E" w14:textId="2B909458" w:rsidR="00D16110" w:rsidRDefault="00913BBE" w:rsidP="00913BBE">
      <w:pPr>
        <w:rPr>
          <w:lang w:eastAsia="zh-CN"/>
        </w:rPr>
      </w:pPr>
      <w:r>
        <w:rPr>
          <w:lang w:eastAsia="zh-CN"/>
        </w:rPr>
        <w:t xml:space="preserve">According to Rel-17 MRO for </w:t>
      </w:r>
      <w:proofErr w:type="spellStart"/>
      <w:r>
        <w:rPr>
          <w:lang w:eastAsia="zh-CN"/>
        </w:rPr>
        <w:t>PSCell</w:t>
      </w:r>
      <w:proofErr w:type="spellEnd"/>
      <w:r>
        <w:rPr>
          <w:rFonts w:hint="eastAsia"/>
          <w:lang w:eastAsia="zh-CN"/>
        </w:rPr>
        <w:t xml:space="preserve"> </w:t>
      </w:r>
      <w:r>
        <w:rPr>
          <w:lang w:eastAsia="zh-CN"/>
        </w:rPr>
        <w:t xml:space="preserve">change failure, upon reception of </w:t>
      </w:r>
      <w:proofErr w:type="spellStart"/>
      <w:r w:rsidRPr="00913BBE">
        <w:rPr>
          <w:i/>
          <w:lang w:eastAsia="zh-CN"/>
        </w:rPr>
        <w:t>SCGFailureInformation</w:t>
      </w:r>
      <w:proofErr w:type="spellEnd"/>
      <w:r w:rsidRPr="00913BBE">
        <w:rPr>
          <w:lang w:eastAsia="zh-CN"/>
        </w:rPr>
        <w:t xml:space="preserve">, </w:t>
      </w:r>
      <w:r>
        <w:rPr>
          <w:lang w:eastAsia="zh-CN"/>
        </w:rPr>
        <w:t xml:space="preserve">the </w:t>
      </w:r>
      <w:r w:rsidRPr="00913BBE">
        <w:rPr>
          <w:lang w:eastAsia="zh-CN"/>
        </w:rPr>
        <w:t>MN</w:t>
      </w:r>
      <w:r>
        <w:rPr>
          <w:lang w:eastAsia="zh-CN"/>
        </w:rPr>
        <w:t xml:space="preserve"> </w:t>
      </w:r>
      <w:r w:rsidR="00B77B26">
        <w:rPr>
          <w:lang w:eastAsia="zh-CN"/>
        </w:rPr>
        <w:t xml:space="preserve">may need to verify first that whether an intra-SN </w:t>
      </w:r>
      <w:proofErr w:type="spellStart"/>
      <w:r w:rsidR="00B77B26">
        <w:rPr>
          <w:lang w:eastAsia="zh-CN"/>
        </w:rPr>
        <w:t>PSCell</w:t>
      </w:r>
      <w:proofErr w:type="spellEnd"/>
      <w:r w:rsidR="00B77B26">
        <w:rPr>
          <w:lang w:eastAsia="zh-CN"/>
        </w:rPr>
        <w:t xml:space="preserve"> change has been initiated in the last serving SN via SCG Failure Information procedure </w:t>
      </w:r>
      <w:r w:rsidR="00B77B26">
        <w:rPr>
          <w:rFonts w:hint="eastAsia"/>
          <w:lang w:eastAsia="zh-CN"/>
        </w:rPr>
        <w:t>just</w:t>
      </w:r>
      <w:r w:rsidR="00B77B26">
        <w:rPr>
          <w:lang w:eastAsia="zh-CN"/>
        </w:rPr>
        <w:t xml:space="preserve"> </w:t>
      </w:r>
      <w:r w:rsidR="00B77B26">
        <w:rPr>
          <w:rFonts w:hint="eastAsia"/>
          <w:lang w:eastAsia="zh-CN"/>
        </w:rPr>
        <w:t>in</w:t>
      </w:r>
      <w:r w:rsidR="00B77B26">
        <w:rPr>
          <w:lang w:eastAsia="zh-CN"/>
        </w:rPr>
        <w:t xml:space="preserve"> </w:t>
      </w:r>
      <w:r w:rsidR="00B77B26">
        <w:rPr>
          <w:rFonts w:hint="eastAsia"/>
          <w:lang w:eastAsia="zh-CN"/>
        </w:rPr>
        <w:t>case</w:t>
      </w:r>
      <w:r w:rsidR="00B77B26">
        <w:rPr>
          <w:lang w:eastAsia="zh-CN"/>
        </w:rPr>
        <w:t xml:space="preserve"> MRO for SN</w:t>
      </w:r>
      <w:r w:rsidR="00B77B26">
        <w:rPr>
          <w:rFonts w:hint="eastAsia"/>
          <w:lang w:eastAsia="zh-CN"/>
        </w:rPr>
        <w:t>-initiated</w:t>
      </w:r>
      <w:r w:rsidR="00B77B26">
        <w:rPr>
          <w:lang w:eastAsia="zh-CN"/>
        </w:rPr>
        <w:t xml:space="preserve"> </w:t>
      </w:r>
      <w:r w:rsidR="00B77B26">
        <w:rPr>
          <w:rFonts w:hint="eastAsia"/>
          <w:lang w:eastAsia="zh-CN"/>
        </w:rPr>
        <w:t>intra</w:t>
      </w:r>
      <w:r w:rsidR="00B77B26">
        <w:rPr>
          <w:lang w:eastAsia="zh-CN"/>
        </w:rPr>
        <w:t xml:space="preserve">-SN </w:t>
      </w:r>
      <w:proofErr w:type="spellStart"/>
      <w:r w:rsidR="00B77B26">
        <w:rPr>
          <w:lang w:eastAsia="zh-CN"/>
        </w:rPr>
        <w:t>PSCell</w:t>
      </w:r>
      <w:proofErr w:type="spellEnd"/>
      <w:r w:rsidR="00B77B26">
        <w:rPr>
          <w:lang w:eastAsia="zh-CN"/>
        </w:rPr>
        <w:t xml:space="preserve"> change is required</w:t>
      </w:r>
      <w:r w:rsidR="0046092E">
        <w:rPr>
          <w:lang w:eastAsia="zh-CN"/>
        </w:rPr>
        <w:t xml:space="preserve">, and stores the </w:t>
      </w:r>
      <w:proofErr w:type="spellStart"/>
      <w:r w:rsidR="0046092E" w:rsidRPr="00913BBE">
        <w:rPr>
          <w:i/>
          <w:lang w:eastAsia="zh-CN"/>
        </w:rPr>
        <w:t>SCGFailureInformation</w:t>
      </w:r>
      <w:proofErr w:type="spellEnd"/>
      <w:r w:rsidR="0046092E">
        <w:rPr>
          <w:i/>
          <w:lang w:eastAsia="zh-CN"/>
        </w:rPr>
        <w:t xml:space="preserve"> </w:t>
      </w:r>
      <w:r w:rsidR="0046092E" w:rsidRPr="0046092E">
        <w:rPr>
          <w:lang w:eastAsia="zh-CN"/>
        </w:rPr>
        <w:t>for the time needed to receive possible response f</w:t>
      </w:r>
      <w:r w:rsidR="00B77B26">
        <w:rPr>
          <w:lang w:eastAsia="zh-CN"/>
        </w:rPr>
        <w:t>rom</w:t>
      </w:r>
      <w:r w:rsidR="0046092E" w:rsidRPr="0046092E">
        <w:rPr>
          <w:lang w:eastAsia="zh-CN"/>
        </w:rPr>
        <w:t xml:space="preserve"> the </w:t>
      </w:r>
      <w:r w:rsidR="00B77B26">
        <w:rPr>
          <w:rFonts w:hint="eastAsia"/>
          <w:lang w:eastAsia="zh-CN"/>
        </w:rPr>
        <w:t>last</w:t>
      </w:r>
      <w:r w:rsidR="00B77B26">
        <w:rPr>
          <w:lang w:eastAsia="zh-CN"/>
        </w:rPr>
        <w:t xml:space="preserve"> </w:t>
      </w:r>
      <w:r w:rsidR="00B77B26">
        <w:rPr>
          <w:rFonts w:hint="eastAsia"/>
          <w:lang w:eastAsia="zh-CN"/>
        </w:rPr>
        <w:t>serving</w:t>
      </w:r>
      <w:r w:rsidR="00107A39">
        <w:rPr>
          <w:lang w:eastAsia="zh-CN"/>
        </w:rPr>
        <w:t xml:space="preserve"> </w:t>
      </w:r>
      <w:r w:rsidR="0046092E" w:rsidRPr="0046092E">
        <w:rPr>
          <w:lang w:eastAsia="zh-CN"/>
        </w:rPr>
        <w:t>SN</w:t>
      </w:r>
      <w:r>
        <w:rPr>
          <w:lang w:eastAsia="zh-CN"/>
        </w:rPr>
        <w:t>.</w:t>
      </w:r>
      <w:r w:rsidR="0046092E">
        <w:rPr>
          <w:lang w:eastAsia="zh-CN"/>
        </w:rPr>
        <w:t xml:space="preserve"> T</w:t>
      </w:r>
      <w:r w:rsidR="0046092E">
        <w:rPr>
          <w:rFonts w:hint="eastAsia"/>
          <w:lang w:eastAsia="zh-CN"/>
        </w:rPr>
        <w:t>his</w:t>
      </w:r>
      <w:r w:rsidR="0046092E">
        <w:rPr>
          <w:lang w:eastAsia="zh-CN"/>
        </w:rPr>
        <w:t xml:space="preserve"> also applies to Rel-18 MRO for CPAC too</w:t>
      </w:r>
      <w:r w:rsidR="008F462D">
        <w:rPr>
          <w:lang w:eastAsia="zh-CN"/>
        </w:rPr>
        <w:t xml:space="preserve"> when the MN receives the </w:t>
      </w:r>
      <w:proofErr w:type="spellStart"/>
      <w:r w:rsidR="008F462D">
        <w:rPr>
          <w:lang w:eastAsia="zh-CN"/>
        </w:rPr>
        <w:t>SCGFailureInformation</w:t>
      </w:r>
      <w:proofErr w:type="spellEnd"/>
      <w:r w:rsidR="008F462D">
        <w:rPr>
          <w:lang w:eastAsia="zh-CN"/>
        </w:rPr>
        <w:t xml:space="preserve"> from the UE</w:t>
      </w:r>
      <w:r w:rsidR="0046092E">
        <w:rPr>
          <w:lang w:eastAsia="zh-CN"/>
        </w:rPr>
        <w:t xml:space="preserve">. </w:t>
      </w:r>
      <w:r w:rsidR="00B77B26">
        <w:rPr>
          <w:lang w:eastAsia="zh-CN"/>
        </w:rPr>
        <w:t xml:space="preserve">After last serving SN </w:t>
      </w:r>
      <w:proofErr w:type="spellStart"/>
      <w:r w:rsidR="00B77B26">
        <w:rPr>
          <w:lang w:eastAsia="zh-CN"/>
        </w:rPr>
        <w:t>repsonds</w:t>
      </w:r>
      <w:proofErr w:type="spellEnd"/>
      <w:r w:rsidR="00B77B26">
        <w:rPr>
          <w:lang w:eastAsia="zh-CN"/>
        </w:rPr>
        <w:t xml:space="preserve"> to the MN that it is not the node causing the failure, </w:t>
      </w:r>
      <w:r w:rsidR="008F462D">
        <w:rPr>
          <w:lang w:eastAsia="zh-CN"/>
        </w:rPr>
        <w:t xml:space="preserve">then </w:t>
      </w:r>
      <w:r w:rsidR="00B77B26">
        <w:rPr>
          <w:lang w:eastAsia="zh-CN"/>
        </w:rPr>
        <w:t xml:space="preserve">the MN </w:t>
      </w:r>
      <w:r w:rsidR="008F462D">
        <w:rPr>
          <w:lang w:eastAsia="zh-CN"/>
        </w:rPr>
        <w:t xml:space="preserve">further </w:t>
      </w:r>
      <w:r w:rsidR="00B77B26">
        <w:rPr>
          <w:lang w:eastAsia="zh-CN"/>
        </w:rPr>
        <w:t>d</w:t>
      </w:r>
      <w:r w:rsidR="00107A39">
        <w:rPr>
          <w:lang w:eastAsia="zh-CN"/>
        </w:rPr>
        <w:t>e</w:t>
      </w:r>
      <w:r w:rsidR="00B77B26">
        <w:rPr>
          <w:lang w:eastAsia="zh-CN"/>
        </w:rPr>
        <w:t>cides the analysis strategy.</w:t>
      </w:r>
      <w:r w:rsidR="008F462D" w:rsidRPr="00BA1F0E">
        <w:rPr>
          <w:lang w:eastAsia="zh-CN"/>
        </w:rPr>
        <w:t xml:space="preserve"> It is noted that there is a lack of verification procedure initiated by the MN </w:t>
      </w:r>
      <w:r w:rsidR="008F462D" w:rsidRPr="00BA1F0E">
        <w:rPr>
          <w:rFonts w:hint="eastAsia"/>
          <w:lang w:eastAsia="zh-CN"/>
        </w:rPr>
        <w:t>to</w:t>
      </w:r>
      <w:r w:rsidR="008F462D" w:rsidRPr="00BA1F0E">
        <w:rPr>
          <w:lang w:eastAsia="zh-CN"/>
        </w:rPr>
        <w:t xml:space="preserve"> </w:t>
      </w:r>
      <w:r w:rsidR="008F462D" w:rsidRPr="00BA1F0E">
        <w:rPr>
          <w:rFonts w:hint="eastAsia"/>
          <w:lang w:eastAsia="zh-CN"/>
        </w:rPr>
        <w:t>the</w:t>
      </w:r>
      <w:r w:rsidR="008F462D" w:rsidRPr="00BA1F0E">
        <w:rPr>
          <w:lang w:eastAsia="zh-CN"/>
        </w:rPr>
        <w:t xml:space="preserve"> </w:t>
      </w:r>
      <w:r w:rsidR="008F462D" w:rsidRPr="00BA1F0E">
        <w:rPr>
          <w:rFonts w:hint="eastAsia"/>
          <w:lang w:eastAsia="zh-CN"/>
        </w:rPr>
        <w:t>last</w:t>
      </w:r>
      <w:r w:rsidR="008F462D" w:rsidRPr="00BA1F0E">
        <w:rPr>
          <w:lang w:eastAsia="zh-CN"/>
        </w:rPr>
        <w:t xml:space="preserve"> serving SN in option 1</w:t>
      </w:r>
      <w:r w:rsidR="008F462D" w:rsidRPr="00BA1F0E">
        <w:rPr>
          <w:rFonts w:hint="eastAsia"/>
          <w:lang w:eastAsia="zh-CN"/>
        </w:rPr>
        <w:t>.</w:t>
      </w:r>
      <w:r w:rsidR="008F462D" w:rsidRPr="00107A39">
        <w:rPr>
          <w:lang w:eastAsia="zh-CN"/>
        </w:rPr>
        <w:t xml:space="preserve"> </w:t>
      </w:r>
      <w:r w:rsidR="008F462D" w:rsidRPr="00BA1F0E">
        <w:rPr>
          <w:lang w:eastAsia="zh-CN"/>
        </w:rPr>
        <w:t xml:space="preserve">Despite </w:t>
      </w:r>
      <w:proofErr w:type="spellStart"/>
      <w:r w:rsidR="008F462D" w:rsidRPr="00BA1F0E">
        <w:rPr>
          <w:lang w:eastAsia="zh-CN"/>
        </w:rPr>
        <w:t>in</w:t>
      </w:r>
      <w:proofErr w:type="spellEnd"/>
      <w:r w:rsidR="008F462D" w:rsidRPr="00BA1F0E">
        <w:rPr>
          <w:lang w:eastAsia="zh-CN"/>
        </w:rPr>
        <w:t xml:space="preserve"> option 2 a verification procedure is initiated by the MN in the first place, </w:t>
      </w:r>
      <w:r w:rsidR="008F462D">
        <w:rPr>
          <w:lang w:eastAsia="zh-CN"/>
        </w:rPr>
        <w:t xml:space="preserve">MN always makes the optimization upon reception of feedback from last serving SN, </w:t>
      </w:r>
      <w:proofErr w:type="spellStart"/>
      <w:r w:rsidR="008F462D">
        <w:rPr>
          <w:lang w:eastAsia="zh-CN"/>
        </w:rPr>
        <w:t>ragrdless</w:t>
      </w:r>
      <w:proofErr w:type="spellEnd"/>
      <w:r w:rsidR="008F462D">
        <w:rPr>
          <w:lang w:eastAsia="zh-CN"/>
        </w:rPr>
        <w:t xml:space="preserve"> whether it is MN’s fault to cause the failure</w:t>
      </w:r>
      <w:r w:rsidR="008F462D">
        <w:rPr>
          <w:rFonts w:hint="eastAsia"/>
          <w:lang w:eastAsia="zh-CN"/>
        </w:rPr>
        <w:t>,</w:t>
      </w:r>
      <w:r w:rsidR="008F462D">
        <w:rPr>
          <w:lang w:eastAsia="zh-CN"/>
        </w:rPr>
        <w:t xml:space="preserve"> </w:t>
      </w:r>
      <w:proofErr w:type="spellStart"/>
      <w:r w:rsidR="008F462D">
        <w:rPr>
          <w:lang w:eastAsia="zh-CN"/>
        </w:rPr>
        <w:t>i.e</w:t>
      </w:r>
      <w:proofErr w:type="spellEnd"/>
      <w:r w:rsidR="009C1D35">
        <w:rPr>
          <w:lang w:eastAsia="zh-CN"/>
        </w:rPr>
        <w:t xml:space="preserve"> </w:t>
      </w:r>
      <w:r w:rsidR="009C1D35" w:rsidRPr="00107A39">
        <w:rPr>
          <w:lang w:eastAsia="zh-CN"/>
        </w:rPr>
        <w:t xml:space="preserve">the wrong </w:t>
      </w:r>
      <w:proofErr w:type="spellStart"/>
      <w:r w:rsidR="009C1D35" w:rsidRPr="00107A39">
        <w:rPr>
          <w:lang w:eastAsia="zh-CN"/>
        </w:rPr>
        <w:t>PSCell</w:t>
      </w:r>
      <w:proofErr w:type="spellEnd"/>
      <w:r w:rsidR="009C1D35" w:rsidRPr="00107A39">
        <w:rPr>
          <w:lang w:eastAsia="zh-CN"/>
        </w:rPr>
        <w:t xml:space="preserve"> selection at the candidate SN in MN</w:t>
      </w:r>
      <w:r w:rsidR="009C1D35" w:rsidRPr="00107A39">
        <w:rPr>
          <w:rFonts w:hint="eastAsia"/>
          <w:lang w:eastAsia="zh-CN"/>
        </w:rPr>
        <w:t>-initiated</w:t>
      </w:r>
      <w:r w:rsidR="009C1D35" w:rsidRPr="00107A39">
        <w:rPr>
          <w:lang w:eastAsia="zh-CN"/>
        </w:rPr>
        <w:t xml:space="preserve"> </w:t>
      </w:r>
      <w:r w:rsidR="009C1D35" w:rsidRPr="00107A39">
        <w:rPr>
          <w:rFonts w:hint="eastAsia"/>
          <w:lang w:eastAsia="zh-CN"/>
        </w:rPr>
        <w:t>case</w:t>
      </w:r>
      <w:r w:rsidR="009C1D35" w:rsidRPr="00107A39">
        <w:rPr>
          <w:lang w:eastAsia="zh-CN"/>
        </w:rPr>
        <w:t xml:space="preserve">, </w:t>
      </w:r>
      <w:r w:rsidR="009C1D35">
        <w:rPr>
          <w:rFonts w:hint="eastAsia"/>
          <w:lang w:eastAsia="zh-CN"/>
        </w:rPr>
        <w:t>or</w:t>
      </w:r>
      <w:r w:rsidR="009C1D35">
        <w:rPr>
          <w:lang w:eastAsia="zh-CN"/>
        </w:rPr>
        <w:t xml:space="preserve"> </w:t>
      </w:r>
      <w:r w:rsidR="009C1D35" w:rsidRPr="00107A39">
        <w:rPr>
          <w:lang w:eastAsia="zh-CN"/>
        </w:rPr>
        <w:t>the SN</w:t>
      </w:r>
      <w:r w:rsidR="009C1D35" w:rsidRPr="00107A39">
        <w:rPr>
          <w:rFonts w:hint="eastAsia"/>
          <w:lang w:eastAsia="zh-CN"/>
        </w:rPr>
        <w:t>-in</w:t>
      </w:r>
      <w:r w:rsidR="009C1D35" w:rsidRPr="00107A39">
        <w:rPr>
          <w:lang w:eastAsia="zh-CN"/>
        </w:rPr>
        <w:t>itiated</w:t>
      </w:r>
      <w:r w:rsidR="009C1D35" w:rsidRPr="00107A39">
        <w:rPr>
          <w:rFonts w:hint="eastAsia"/>
          <w:lang w:eastAsia="zh-CN"/>
        </w:rPr>
        <w:t xml:space="preserve"> </w:t>
      </w:r>
      <w:r w:rsidR="009C1D35" w:rsidRPr="00107A39">
        <w:rPr>
          <w:lang w:eastAsia="zh-CN"/>
        </w:rPr>
        <w:t>case</w:t>
      </w:r>
      <w:r w:rsidR="009C1D35" w:rsidRPr="00107A39">
        <w:rPr>
          <w:rFonts w:hint="eastAsia"/>
          <w:lang w:eastAsia="zh-CN"/>
        </w:rPr>
        <w:t>.</w:t>
      </w:r>
    </w:p>
    <w:p w14:paraId="5C38EF96" w14:textId="2C423629" w:rsidR="008F462D" w:rsidRDefault="008F462D" w:rsidP="00D16110">
      <w:pPr>
        <w:rPr>
          <w:rFonts w:eastAsia="DengXian"/>
          <w:b/>
          <w:lang w:eastAsia="zh-CN"/>
        </w:rPr>
      </w:pPr>
      <w:r w:rsidRPr="00D16110">
        <w:rPr>
          <w:rFonts w:eastAsia="DengXian"/>
          <w:b/>
          <w:lang w:eastAsia="zh-CN"/>
        </w:rPr>
        <w:t>Observation 1:</w:t>
      </w:r>
      <w:r>
        <w:rPr>
          <w:rFonts w:eastAsia="DengXian"/>
          <w:b/>
          <w:lang w:eastAsia="zh-CN"/>
        </w:rPr>
        <w:t xml:space="preserve"> </w:t>
      </w:r>
      <w:r w:rsidR="00107A39" w:rsidRPr="00BA1F0E">
        <w:rPr>
          <w:rFonts w:eastAsia="DengXian"/>
          <w:b/>
          <w:lang w:eastAsia="zh-CN"/>
        </w:rPr>
        <w:t xml:space="preserve">It is noted that </w:t>
      </w:r>
      <w:r w:rsidR="00B77B26" w:rsidRPr="00BA1F0E">
        <w:rPr>
          <w:rFonts w:eastAsia="DengXian"/>
          <w:b/>
          <w:lang w:eastAsia="zh-CN"/>
        </w:rPr>
        <w:t xml:space="preserve">there is a lack of verification procedure initiated by the MN </w:t>
      </w:r>
      <w:r w:rsidR="00B77B26" w:rsidRPr="00BA1F0E">
        <w:rPr>
          <w:rFonts w:eastAsia="DengXian" w:hint="eastAsia"/>
          <w:b/>
          <w:lang w:eastAsia="zh-CN"/>
        </w:rPr>
        <w:t>to</w:t>
      </w:r>
      <w:r w:rsidR="00B77B26" w:rsidRPr="00BA1F0E">
        <w:rPr>
          <w:rFonts w:eastAsia="DengXian"/>
          <w:b/>
          <w:lang w:eastAsia="zh-CN"/>
        </w:rPr>
        <w:t xml:space="preserve"> </w:t>
      </w:r>
      <w:r w:rsidR="00B77B26" w:rsidRPr="00BA1F0E">
        <w:rPr>
          <w:rFonts w:eastAsia="DengXian" w:hint="eastAsia"/>
          <w:b/>
          <w:lang w:eastAsia="zh-CN"/>
        </w:rPr>
        <w:t>the</w:t>
      </w:r>
      <w:r w:rsidR="00B77B26" w:rsidRPr="00BA1F0E">
        <w:rPr>
          <w:rFonts w:eastAsia="DengXian"/>
          <w:b/>
          <w:lang w:eastAsia="zh-CN"/>
        </w:rPr>
        <w:t xml:space="preserve"> </w:t>
      </w:r>
      <w:r w:rsidR="00B77B26" w:rsidRPr="00BA1F0E">
        <w:rPr>
          <w:rFonts w:eastAsia="DengXian" w:hint="eastAsia"/>
          <w:b/>
          <w:lang w:eastAsia="zh-CN"/>
        </w:rPr>
        <w:t>last</w:t>
      </w:r>
      <w:r w:rsidR="00B77B26" w:rsidRPr="00BA1F0E">
        <w:rPr>
          <w:rFonts w:eastAsia="DengXian"/>
          <w:b/>
          <w:lang w:eastAsia="zh-CN"/>
        </w:rPr>
        <w:t xml:space="preserve"> serving SN</w:t>
      </w:r>
      <w:r w:rsidR="00107A39" w:rsidRPr="00BA1F0E">
        <w:rPr>
          <w:rFonts w:eastAsia="DengXian"/>
          <w:b/>
          <w:lang w:eastAsia="zh-CN"/>
        </w:rPr>
        <w:t xml:space="preserve"> in option 1</w:t>
      </w:r>
      <w:r w:rsidR="00B77B26" w:rsidRPr="00BA1F0E">
        <w:rPr>
          <w:rFonts w:eastAsia="DengXian" w:hint="eastAsia"/>
          <w:b/>
          <w:lang w:eastAsia="zh-CN"/>
        </w:rPr>
        <w:t>.</w:t>
      </w:r>
      <w:r w:rsidR="00B77B26" w:rsidRPr="00107A39">
        <w:rPr>
          <w:lang w:eastAsia="zh-CN"/>
        </w:rPr>
        <w:t xml:space="preserve"> </w:t>
      </w:r>
      <w:r w:rsidR="00B77B26" w:rsidRPr="00BA1F0E">
        <w:rPr>
          <w:rFonts w:eastAsia="DengXian"/>
          <w:b/>
          <w:lang w:eastAsia="zh-CN"/>
        </w:rPr>
        <w:t xml:space="preserve">Despite </w:t>
      </w:r>
      <w:proofErr w:type="spellStart"/>
      <w:r w:rsidR="00B77B26" w:rsidRPr="00BA1F0E">
        <w:rPr>
          <w:rFonts w:eastAsia="DengXian"/>
          <w:b/>
          <w:lang w:eastAsia="zh-CN"/>
        </w:rPr>
        <w:t>in</w:t>
      </w:r>
      <w:proofErr w:type="spellEnd"/>
      <w:r w:rsidR="00B77B26" w:rsidRPr="00BA1F0E">
        <w:rPr>
          <w:rFonts w:eastAsia="DengXian"/>
          <w:b/>
          <w:lang w:eastAsia="zh-CN"/>
        </w:rPr>
        <w:t xml:space="preserve"> option</w:t>
      </w:r>
      <w:r w:rsidR="00107A39" w:rsidRPr="00BA1F0E">
        <w:rPr>
          <w:rFonts w:eastAsia="DengXian"/>
          <w:b/>
          <w:lang w:eastAsia="zh-CN"/>
        </w:rPr>
        <w:t xml:space="preserve"> </w:t>
      </w:r>
      <w:r w:rsidR="00B77B26" w:rsidRPr="00BA1F0E">
        <w:rPr>
          <w:rFonts w:eastAsia="DengXian"/>
          <w:b/>
          <w:lang w:eastAsia="zh-CN"/>
        </w:rPr>
        <w:t>2</w:t>
      </w:r>
      <w:r w:rsidR="00107A39" w:rsidRPr="00BA1F0E">
        <w:rPr>
          <w:rFonts w:eastAsia="DengXian"/>
          <w:b/>
          <w:lang w:eastAsia="zh-CN"/>
        </w:rPr>
        <w:t xml:space="preserve"> a verification procedure is initiated by the MN in the first place, </w:t>
      </w:r>
      <w:r>
        <w:rPr>
          <w:rFonts w:eastAsia="DengXian" w:hint="eastAsia"/>
          <w:b/>
          <w:lang w:eastAsia="zh-CN"/>
        </w:rPr>
        <w:t>whether</w:t>
      </w:r>
      <w:r>
        <w:rPr>
          <w:rFonts w:eastAsia="DengXian"/>
          <w:b/>
          <w:lang w:eastAsia="zh-CN"/>
        </w:rPr>
        <w:t xml:space="preserve"> MN </w:t>
      </w:r>
      <w:r>
        <w:rPr>
          <w:rFonts w:eastAsia="DengXian" w:hint="eastAsia"/>
          <w:b/>
          <w:lang w:eastAsia="zh-CN"/>
        </w:rPr>
        <w:t>always</w:t>
      </w:r>
      <w:r>
        <w:rPr>
          <w:rFonts w:eastAsia="DengXian"/>
          <w:b/>
          <w:lang w:eastAsia="zh-CN"/>
        </w:rPr>
        <w:t xml:space="preserve"> </w:t>
      </w:r>
      <w:r>
        <w:rPr>
          <w:rFonts w:eastAsia="DengXian" w:hint="eastAsia"/>
          <w:b/>
          <w:lang w:eastAsia="zh-CN"/>
        </w:rPr>
        <w:t>makes</w:t>
      </w:r>
      <w:r>
        <w:rPr>
          <w:rFonts w:eastAsia="DengXian"/>
          <w:b/>
          <w:lang w:eastAsia="zh-CN"/>
        </w:rPr>
        <w:t xml:space="preserve"> </w:t>
      </w:r>
      <w:r>
        <w:rPr>
          <w:rFonts w:eastAsia="DengXian" w:hint="eastAsia"/>
          <w:b/>
          <w:lang w:eastAsia="zh-CN"/>
        </w:rPr>
        <w:t>the</w:t>
      </w:r>
      <w:r>
        <w:rPr>
          <w:rFonts w:eastAsia="DengXian"/>
          <w:b/>
          <w:lang w:eastAsia="zh-CN"/>
        </w:rPr>
        <w:t xml:space="preserve"> </w:t>
      </w:r>
      <w:r>
        <w:rPr>
          <w:rFonts w:eastAsia="DengXian" w:hint="eastAsia"/>
          <w:b/>
          <w:lang w:eastAsia="zh-CN"/>
        </w:rPr>
        <w:t>optimization</w:t>
      </w:r>
      <w:r>
        <w:rPr>
          <w:rFonts w:eastAsia="DengXian"/>
          <w:b/>
          <w:lang w:eastAsia="zh-CN"/>
        </w:rPr>
        <w:t xml:space="preserve"> is </w:t>
      </w:r>
      <w:r>
        <w:rPr>
          <w:rFonts w:eastAsia="DengXian" w:hint="eastAsia"/>
          <w:b/>
          <w:lang w:eastAsia="zh-CN"/>
        </w:rPr>
        <w:t>questionable</w:t>
      </w:r>
      <w:r>
        <w:rPr>
          <w:rFonts w:eastAsia="DengXian"/>
          <w:b/>
          <w:lang w:eastAsia="zh-CN"/>
        </w:rPr>
        <w:t>.</w:t>
      </w:r>
    </w:p>
    <w:p w14:paraId="65BE7BF1" w14:textId="2955C412" w:rsidR="0046092E" w:rsidRDefault="00B77B26" w:rsidP="00913BBE">
      <w:pPr>
        <w:rPr>
          <w:lang w:eastAsia="zh-CN"/>
        </w:rPr>
      </w:pPr>
      <w:r>
        <w:rPr>
          <w:lang w:eastAsia="zh-CN"/>
        </w:rPr>
        <w:t>A</w:t>
      </w:r>
      <w:r>
        <w:rPr>
          <w:rFonts w:hint="eastAsia"/>
          <w:lang w:eastAsia="zh-CN"/>
        </w:rPr>
        <w:t>fter</w:t>
      </w:r>
      <w:r>
        <w:rPr>
          <w:lang w:eastAsia="zh-CN"/>
        </w:rPr>
        <w:t xml:space="preserve"> </w:t>
      </w:r>
      <w:r w:rsidR="005E220D">
        <w:rPr>
          <w:lang w:eastAsia="zh-CN"/>
        </w:rPr>
        <w:t xml:space="preserve">assuring that it is not the intra-SN </w:t>
      </w:r>
      <w:proofErr w:type="spellStart"/>
      <w:r w:rsidR="005E220D">
        <w:rPr>
          <w:lang w:eastAsia="zh-CN"/>
        </w:rPr>
        <w:t>PSCell</w:t>
      </w:r>
      <w:proofErr w:type="spellEnd"/>
      <w:r w:rsidR="005E220D">
        <w:rPr>
          <w:lang w:eastAsia="zh-CN"/>
        </w:rPr>
        <w:t xml:space="preserve"> change causing the failure, </w:t>
      </w:r>
      <w:r w:rsidR="00AE7570">
        <w:rPr>
          <w:lang w:eastAsia="zh-CN"/>
        </w:rPr>
        <w:t xml:space="preserve">RAN3 further studies </w:t>
      </w:r>
      <w:r w:rsidR="00D16110">
        <w:rPr>
          <w:lang w:eastAsia="zh-CN"/>
        </w:rPr>
        <w:t xml:space="preserve">the two </w:t>
      </w:r>
      <w:r w:rsidR="00F9455A">
        <w:rPr>
          <w:lang w:eastAsia="zh-CN"/>
        </w:rPr>
        <w:t>options</w:t>
      </w:r>
      <w:r w:rsidR="005E220D">
        <w:rPr>
          <w:lang w:eastAsia="zh-CN"/>
        </w:rPr>
        <w:t xml:space="preserve"> concerning whether MN or source SN </w:t>
      </w:r>
      <w:r w:rsidR="008F462D">
        <w:rPr>
          <w:lang w:eastAsia="zh-CN"/>
        </w:rPr>
        <w:t xml:space="preserve">further </w:t>
      </w:r>
      <w:proofErr w:type="spellStart"/>
      <w:r w:rsidR="005E220D">
        <w:rPr>
          <w:lang w:eastAsia="zh-CN"/>
        </w:rPr>
        <w:t>perfoms</w:t>
      </w:r>
      <w:proofErr w:type="spellEnd"/>
      <w:r w:rsidR="005E220D">
        <w:rPr>
          <w:lang w:eastAsia="zh-CN"/>
        </w:rPr>
        <w:t xml:space="preserve"> root cause analysis</w:t>
      </w:r>
      <w:r w:rsidR="00AE7570">
        <w:rPr>
          <w:rFonts w:hint="eastAsia"/>
          <w:lang w:eastAsia="zh-CN"/>
        </w:rPr>
        <w:t>.</w:t>
      </w:r>
      <w:r w:rsidR="00AE7570">
        <w:rPr>
          <w:lang w:eastAsia="zh-CN"/>
        </w:rPr>
        <w:t xml:space="preserve"> We address</w:t>
      </w:r>
      <w:r w:rsidR="008F462D">
        <w:rPr>
          <w:lang w:eastAsia="zh-CN"/>
        </w:rPr>
        <w:t xml:space="preserve"> this issue </w:t>
      </w:r>
      <w:r w:rsidR="00AE7570">
        <w:rPr>
          <w:lang w:eastAsia="zh-CN"/>
        </w:rPr>
        <w:t xml:space="preserve">from the following aspects: </w:t>
      </w:r>
      <w:r w:rsidR="00AE7570">
        <w:rPr>
          <w:rFonts w:hint="eastAsia"/>
          <w:lang w:eastAsia="zh-CN"/>
        </w:rPr>
        <w:t>the</w:t>
      </w:r>
      <w:r w:rsidR="00AE7570">
        <w:rPr>
          <w:lang w:eastAsia="zh-CN"/>
        </w:rPr>
        <w:t xml:space="preserve"> </w:t>
      </w:r>
      <w:r w:rsidR="00AE7570">
        <w:rPr>
          <w:rFonts w:hint="eastAsia"/>
          <w:lang w:eastAsia="zh-CN"/>
        </w:rPr>
        <w:t>c</w:t>
      </w:r>
      <w:r w:rsidR="00AE7570">
        <w:rPr>
          <w:lang w:eastAsia="zh-CN"/>
        </w:rPr>
        <w:t xml:space="preserve">apability of root cause analysis, the </w:t>
      </w:r>
      <w:r w:rsidR="00AE7570">
        <w:rPr>
          <w:rFonts w:hint="eastAsia"/>
          <w:lang w:eastAsia="zh-CN"/>
        </w:rPr>
        <w:t>most</w:t>
      </w:r>
      <w:r w:rsidR="00AE7570">
        <w:rPr>
          <w:lang w:eastAsia="zh-CN"/>
        </w:rPr>
        <w:t xml:space="preserve"> </w:t>
      </w:r>
      <w:r w:rsidR="00AE7570">
        <w:rPr>
          <w:rFonts w:hint="eastAsia"/>
          <w:lang w:eastAsia="zh-CN"/>
        </w:rPr>
        <w:t>likely</w:t>
      </w:r>
      <w:r w:rsidR="00AE7570">
        <w:rPr>
          <w:lang w:eastAsia="zh-CN"/>
        </w:rPr>
        <w:t xml:space="preserve"> node causing the failure.</w:t>
      </w:r>
    </w:p>
    <w:p w14:paraId="4EE57785" w14:textId="33C128D9" w:rsidR="00AE7570" w:rsidRPr="00AE7570" w:rsidRDefault="00AE7570" w:rsidP="00AE7570">
      <w:pPr>
        <w:pStyle w:val="ListParagraph"/>
        <w:numPr>
          <w:ilvl w:val="0"/>
          <w:numId w:val="20"/>
        </w:numPr>
        <w:rPr>
          <w:highlight w:val="yellow"/>
          <w:lang w:eastAsia="zh-CN"/>
        </w:rPr>
      </w:pPr>
      <w:r w:rsidRPr="00AE7570">
        <w:rPr>
          <w:highlight w:val="yellow"/>
          <w:lang w:eastAsia="zh-CN"/>
        </w:rPr>
        <w:t>T</w:t>
      </w:r>
      <w:r w:rsidRPr="00AE7570">
        <w:rPr>
          <w:rFonts w:hint="eastAsia"/>
          <w:highlight w:val="yellow"/>
          <w:lang w:eastAsia="zh-CN"/>
        </w:rPr>
        <w:t>he</w:t>
      </w:r>
      <w:r w:rsidRPr="00AE7570">
        <w:rPr>
          <w:highlight w:val="yellow"/>
          <w:lang w:eastAsia="zh-CN"/>
        </w:rPr>
        <w:t xml:space="preserve"> </w:t>
      </w:r>
      <w:r w:rsidRPr="00AE7570">
        <w:rPr>
          <w:rFonts w:hint="eastAsia"/>
          <w:highlight w:val="yellow"/>
          <w:lang w:eastAsia="zh-CN"/>
        </w:rPr>
        <w:t>c</w:t>
      </w:r>
      <w:r w:rsidRPr="00AE7570">
        <w:rPr>
          <w:highlight w:val="yellow"/>
          <w:lang w:eastAsia="zh-CN"/>
        </w:rPr>
        <w:t>apability of root cause analysis</w:t>
      </w:r>
    </w:p>
    <w:p w14:paraId="72BC37A2" w14:textId="7A842473" w:rsidR="002552FF" w:rsidRDefault="00AE7570" w:rsidP="005C0A63">
      <w:pPr>
        <w:rPr>
          <w:rFonts w:eastAsia="DengXian"/>
          <w:lang w:eastAsia="zh-CN"/>
        </w:rPr>
      </w:pPr>
      <w:r>
        <w:rPr>
          <w:rFonts w:eastAsia="DengXian"/>
          <w:lang w:eastAsia="zh-CN"/>
        </w:rPr>
        <w:t>W</w:t>
      </w:r>
      <w:r w:rsidRPr="00933E83">
        <w:rPr>
          <w:rFonts w:eastAsia="DengXian"/>
          <w:lang w:eastAsia="zh-CN"/>
        </w:rPr>
        <w:t xml:space="preserve">hether MN </w:t>
      </w:r>
      <w:r>
        <w:rPr>
          <w:rFonts w:eastAsia="DengXian" w:hint="eastAsia"/>
          <w:lang w:eastAsia="zh-CN"/>
        </w:rPr>
        <w:t>supports</w:t>
      </w:r>
      <w:r>
        <w:rPr>
          <w:rFonts w:eastAsia="DengXian"/>
          <w:lang w:eastAsia="zh-CN"/>
        </w:rPr>
        <w:t xml:space="preserve"> root cause analysis</w:t>
      </w:r>
      <w:r w:rsidR="000A74DF">
        <w:rPr>
          <w:rFonts w:eastAsia="DengXian"/>
          <w:lang w:eastAsia="zh-CN"/>
        </w:rPr>
        <w:t xml:space="preserve"> </w:t>
      </w:r>
      <w:r w:rsidR="000A74DF">
        <w:rPr>
          <w:rFonts w:eastAsia="DengXian" w:hint="eastAsia"/>
          <w:lang w:eastAsia="zh-CN"/>
        </w:rPr>
        <w:t>depends</w:t>
      </w:r>
      <w:r w:rsidR="000A74DF">
        <w:rPr>
          <w:rFonts w:eastAsia="DengXian"/>
          <w:lang w:eastAsia="zh-CN"/>
        </w:rPr>
        <w:t xml:space="preserve"> </w:t>
      </w:r>
      <w:r w:rsidRPr="00933E83">
        <w:rPr>
          <w:rFonts w:eastAsia="DengXian"/>
          <w:lang w:eastAsia="zh-CN"/>
        </w:rPr>
        <w:t>o</w:t>
      </w:r>
      <w:r w:rsidR="000A74DF">
        <w:rPr>
          <w:rFonts w:eastAsia="DengXian"/>
          <w:lang w:eastAsia="zh-CN"/>
        </w:rPr>
        <w:t xml:space="preserve">n </w:t>
      </w:r>
      <w:r w:rsidR="00625555">
        <w:rPr>
          <w:rFonts w:eastAsia="DengXian"/>
          <w:lang w:eastAsia="zh-CN"/>
        </w:rPr>
        <w:t xml:space="preserve">different </w:t>
      </w:r>
      <w:r w:rsidRPr="00933E83">
        <w:rPr>
          <w:rFonts w:eastAsia="DengXian"/>
          <w:lang w:eastAsia="zh-CN"/>
        </w:rPr>
        <w:t>cases</w:t>
      </w:r>
      <w:r>
        <w:rPr>
          <w:rFonts w:eastAsia="DengXian"/>
          <w:lang w:eastAsia="zh-CN"/>
        </w:rPr>
        <w:t>, i.e., MN-initiated or SN initiated cases</w:t>
      </w:r>
      <w:r w:rsidR="002552FF">
        <w:rPr>
          <w:rFonts w:eastAsia="DengXian"/>
          <w:lang w:eastAsia="zh-CN"/>
        </w:rPr>
        <w:t>, in EN-DC or NR-DC</w:t>
      </w:r>
      <w:r w:rsidR="002552FF">
        <w:rPr>
          <w:rFonts w:eastAsia="DengXian" w:hint="eastAsia"/>
          <w:lang w:eastAsia="zh-CN"/>
        </w:rPr>
        <w:t>.</w:t>
      </w:r>
      <w:r w:rsidR="002552FF">
        <w:rPr>
          <w:rFonts w:eastAsia="DengXian"/>
          <w:lang w:eastAsia="zh-CN"/>
        </w:rPr>
        <w:t xml:space="preserve"> For MN</w:t>
      </w:r>
      <w:r w:rsidR="002552FF">
        <w:rPr>
          <w:rFonts w:eastAsia="DengXian" w:hint="eastAsia"/>
          <w:lang w:eastAsia="zh-CN"/>
        </w:rPr>
        <w:t>-initiated</w:t>
      </w:r>
      <w:r w:rsidR="002552FF">
        <w:rPr>
          <w:rFonts w:eastAsia="DengXian"/>
          <w:lang w:eastAsia="zh-CN"/>
        </w:rPr>
        <w:t xml:space="preserve"> </w:t>
      </w:r>
      <w:r w:rsidR="002552FF">
        <w:rPr>
          <w:rFonts w:eastAsia="DengXian" w:hint="eastAsia"/>
          <w:lang w:eastAsia="zh-CN"/>
        </w:rPr>
        <w:t>cases</w:t>
      </w:r>
      <w:r w:rsidR="002552FF">
        <w:rPr>
          <w:rFonts w:eastAsia="DengXian"/>
          <w:lang w:eastAsia="zh-CN"/>
        </w:rPr>
        <w:t xml:space="preserve"> </w:t>
      </w:r>
      <w:r w:rsidR="002552FF">
        <w:rPr>
          <w:rFonts w:eastAsia="DengXian" w:hint="eastAsia"/>
          <w:lang w:eastAsia="zh-CN"/>
        </w:rPr>
        <w:t>in</w:t>
      </w:r>
      <w:r w:rsidR="002552FF">
        <w:rPr>
          <w:rFonts w:eastAsia="DengXian"/>
          <w:lang w:eastAsia="zh-CN"/>
        </w:rPr>
        <w:t xml:space="preserve"> EN-DC </w:t>
      </w:r>
      <w:r w:rsidR="002552FF">
        <w:rPr>
          <w:rFonts w:eastAsia="DengXian" w:hint="eastAsia"/>
          <w:lang w:eastAsia="zh-CN"/>
        </w:rPr>
        <w:t>and</w:t>
      </w:r>
      <w:r w:rsidR="002552FF">
        <w:rPr>
          <w:rFonts w:eastAsia="DengXian"/>
          <w:lang w:eastAsia="zh-CN"/>
        </w:rPr>
        <w:t xml:space="preserve"> NR-DC, MN could anyway obtain the SCG measurement results at the time of SCG failure from </w:t>
      </w:r>
      <w:proofErr w:type="spellStart"/>
      <w:r w:rsidR="002552FF" w:rsidRPr="00913BBE">
        <w:rPr>
          <w:i/>
          <w:lang w:eastAsia="zh-CN"/>
        </w:rPr>
        <w:t>SCGFailureInformation</w:t>
      </w:r>
      <w:proofErr w:type="spellEnd"/>
      <w:r w:rsidR="002552FF">
        <w:rPr>
          <w:i/>
          <w:lang w:eastAsia="zh-CN"/>
        </w:rPr>
        <w:t xml:space="preserve"> </w:t>
      </w:r>
      <w:r w:rsidR="002552FF" w:rsidRPr="002552FF">
        <w:rPr>
          <w:lang w:eastAsia="zh-CN"/>
        </w:rPr>
        <w:t xml:space="preserve">and at the time of recommending candidate </w:t>
      </w:r>
      <w:proofErr w:type="spellStart"/>
      <w:r w:rsidR="002552FF" w:rsidRPr="002552FF">
        <w:rPr>
          <w:lang w:eastAsia="zh-CN"/>
        </w:rPr>
        <w:t>PSCell</w:t>
      </w:r>
      <w:r w:rsidR="002552FF" w:rsidRPr="002552FF">
        <w:rPr>
          <w:rFonts w:hint="eastAsia"/>
          <w:lang w:eastAsia="zh-CN"/>
        </w:rPr>
        <w:t>s</w:t>
      </w:r>
      <w:proofErr w:type="spellEnd"/>
      <w:r w:rsidR="002552FF">
        <w:rPr>
          <w:lang w:eastAsia="zh-CN"/>
        </w:rPr>
        <w:t xml:space="preserve"> </w:t>
      </w:r>
      <w:r w:rsidR="002552FF">
        <w:rPr>
          <w:rFonts w:hint="eastAsia"/>
          <w:lang w:eastAsia="zh-CN"/>
        </w:rPr>
        <w:t>to</w:t>
      </w:r>
      <w:r w:rsidR="002552FF">
        <w:rPr>
          <w:lang w:eastAsia="zh-CN"/>
        </w:rPr>
        <w:t xml:space="preserve"> candidate SNs. However, </w:t>
      </w:r>
      <w:r w:rsidR="002552FF">
        <w:rPr>
          <w:rFonts w:hint="eastAsia"/>
          <w:lang w:eastAsia="zh-CN"/>
        </w:rPr>
        <w:t>in</w:t>
      </w:r>
      <w:r w:rsidR="002552FF">
        <w:rPr>
          <w:lang w:eastAsia="zh-CN"/>
        </w:rPr>
        <w:t xml:space="preserve"> </w:t>
      </w:r>
      <w:r w:rsidR="002552FF">
        <w:rPr>
          <w:rFonts w:hint="eastAsia"/>
          <w:lang w:eastAsia="zh-CN"/>
        </w:rPr>
        <w:t>cas</w:t>
      </w:r>
      <w:r w:rsidR="002552FF">
        <w:rPr>
          <w:lang w:eastAsia="zh-CN"/>
        </w:rPr>
        <w:t>e of SN</w:t>
      </w:r>
      <w:r w:rsidR="002552FF">
        <w:rPr>
          <w:rFonts w:hint="eastAsia"/>
          <w:lang w:eastAsia="zh-CN"/>
        </w:rPr>
        <w:t>-</w:t>
      </w:r>
      <w:r w:rsidR="00C3415E">
        <w:rPr>
          <w:rFonts w:hint="eastAsia"/>
          <w:lang w:eastAsia="zh-CN"/>
        </w:rPr>
        <w:t>initiated</w:t>
      </w:r>
      <w:r w:rsidR="00C3415E">
        <w:rPr>
          <w:lang w:eastAsia="zh-CN"/>
        </w:rPr>
        <w:t xml:space="preserve"> CPC in EN-DC, MN could not </w:t>
      </w:r>
      <w:proofErr w:type="spellStart"/>
      <w:r w:rsidR="00C3415E">
        <w:rPr>
          <w:lang w:eastAsia="zh-CN"/>
        </w:rPr>
        <w:t>obatian</w:t>
      </w:r>
      <w:proofErr w:type="spellEnd"/>
      <w:r w:rsidR="00C3415E">
        <w:rPr>
          <w:lang w:eastAsia="zh-CN"/>
        </w:rPr>
        <w:t xml:space="preserve"> neither of the SCG measurement results from those two moments, since LTE MN </w:t>
      </w:r>
      <w:r w:rsidR="00C3415E">
        <w:rPr>
          <w:rFonts w:eastAsia="DengXian"/>
          <w:lang w:eastAsia="zh-CN"/>
        </w:rPr>
        <w:t xml:space="preserve">could not </w:t>
      </w:r>
      <w:r w:rsidR="00C3415E">
        <w:rPr>
          <w:rFonts w:eastAsia="DengXian" w:hint="eastAsia"/>
          <w:lang w:eastAsia="zh-CN"/>
        </w:rPr>
        <w:t>deco</w:t>
      </w:r>
      <w:r w:rsidR="00C3415E">
        <w:rPr>
          <w:rFonts w:eastAsia="DengXian"/>
          <w:lang w:eastAsia="zh-CN"/>
        </w:rPr>
        <w:t>de</w:t>
      </w:r>
      <w:r w:rsidR="00C3415E" w:rsidRPr="00933E83">
        <w:rPr>
          <w:rFonts w:eastAsia="DengXian"/>
          <w:lang w:eastAsia="zh-CN"/>
        </w:rPr>
        <w:t xml:space="preserve"> the SCG measurement result</w:t>
      </w:r>
      <w:r w:rsidR="00C3415E">
        <w:rPr>
          <w:rFonts w:eastAsia="DengXian"/>
          <w:lang w:eastAsia="zh-CN"/>
        </w:rPr>
        <w:t xml:space="preserve"> </w:t>
      </w:r>
      <w:r w:rsidR="00C3415E">
        <w:rPr>
          <w:rFonts w:eastAsia="DengXian" w:hint="eastAsia"/>
          <w:lang w:eastAsia="zh-CN"/>
        </w:rPr>
        <w:t>configured</w:t>
      </w:r>
      <w:r w:rsidR="00C3415E">
        <w:rPr>
          <w:rFonts w:eastAsia="DengXian"/>
          <w:lang w:eastAsia="zh-CN"/>
        </w:rPr>
        <w:t xml:space="preserve"> </w:t>
      </w:r>
      <w:r w:rsidR="00C3415E">
        <w:rPr>
          <w:rFonts w:eastAsia="DengXian" w:hint="eastAsia"/>
          <w:lang w:eastAsia="zh-CN"/>
        </w:rPr>
        <w:t>by</w:t>
      </w:r>
      <w:r w:rsidR="00C3415E">
        <w:rPr>
          <w:rFonts w:eastAsia="DengXian"/>
          <w:lang w:eastAsia="zh-CN"/>
        </w:rPr>
        <w:t xml:space="preserve"> SN NR</w:t>
      </w:r>
      <w:r w:rsidR="00C3415E">
        <w:rPr>
          <w:rFonts w:eastAsia="DengXian" w:hint="eastAsia"/>
          <w:lang w:eastAsia="zh-CN"/>
        </w:rPr>
        <w:t>.</w:t>
      </w:r>
      <w:r w:rsidR="00C3415E">
        <w:rPr>
          <w:rFonts w:eastAsia="DengXian"/>
          <w:lang w:eastAsia="zh-CN"/>
        </w:rPr>
        <w:t xml:space="preserve"> </w:t>
      </w:r>
      <w:proofErr w:type="gramStart"/>
      <w:r w:rsidR="00C3415E">
        <w:rPr>
          <w:rFonts w:eastAsia="DengXian"/>
          <w:lang w:eastAsia="zh-CN"/>
        </w:rPr>
        <w:t>So</w:t>
      </w:r>
      <w:proofErr w:type="gramEnd"/>
      <w:r w:rsidR="00243996">
        <w:rPr>
          <w:rFonts w:eastAsia="DengXian"/>
          <w:lang w:eastAsia="zh-CN"/>
        </w:rPr>
        <w:t xml:space="preserve"> in case of</w:t>
      </w:r>
      <w:r w:rsidR="00C3415E">
        <w:rPr>
          <w:rFonts w:eastAsia="DengXian"/>
          <w:lang w:eastAsia="zh-CN"/>
        </w:rPr>
        <w:t xml:space="preserve"> SN</w:t>
      </w:r>
      <w:r w:rsidR="00C3415E">
        <w:rPr>
          <w:rFonts w:eastAsia="DengXian" w:hint="eastAsia"/>
          <w:lang w:eastAsia="zh-CN"/>
        </w:rPr>
        <w:t>-initiated</w:t>
      </w:r>
      <w:r w:rsidR="00C3415E">
        <w:rPr>
          <w:rFonts w:eastAsia="DengXian"/>
          <w:lang w:eastAsia="zh-CN"/>
        </w:rPr>
        <w:t xml:space="preserve"> CPC, </w:t>
      </w:r>
      <w:r w:rsidR="00243996">
        <w:rPr>
          <w:rFonts w:eastAsia="DengXian" w:hint="eastAsia"/>
          <w:lang w:eastAsia="zh-CN"/>
        </w:rPr>
        <w:t>it</w:t>
      </w:r>
      <w:r w:rsidR="00243996">
        <w:rPr>
          <w:rFonts w:eastAsia="DengXian"/>
          <w:lang w:eastAsia="zh-CN"/>
        </w:rPr>
        <w:t xml:space="preserve"> </w:t>
      </w:r>
      <w:r w:rsidR="00243996">
        <w:rPr>
          <w:rFonts w:eastAsia="DengXian" w:hint="eastAsia"/>
          <w:lang w:eastAsia="zh-CN"/>
        </w:rPr>
        <w:t>is</w:t>
      </w:r>
      <w:r w:rsidR="00243996">
        <w:rPr>
          <w:rFonts w:eastAsia="DengXian"/>
          <w:lang w:eastAsia="zh-CN"/>
        </w:rPr>
        <w:t xml:space="preserve"> a safer solution for source SN as initiating node to perform root cause analysis.</w:t>
      </w:r>
    </w:p>
    <w:p w14:paraId="5B32D8C4" w14:textId="0E553F0B" w:rsidR="00243996" w:rsidRDefault="00243996" w:rsidP="00243996">
      <w:pPr>
        <w:rPr>
          <w:rFonts w:eastAsia="DengXian"/>
          <w:b/>
          <w:lang w:eastAsia="zh-CN"/>
        </w:rPr>
      </w:pPr>
      <w:r>
        <w:rPr>
          <w:rFonts w:eastAsia="DengXian"/>
          <w:b/>
          <w:lang w:eastAsia="zh-CN"/>
        </w:rPr>
        <w:t xml:space="preserve">Observation </w:t>
      </w:r>
      <w:r w:rsidR="00BA1F0E">
        <w:rPr>
          <w:rFonts w:eastAsia="DengXian"/>
          <w:b/>
          <w:lang w:eastAsia="zh-CN"/>
        </w:rPr>
        <w:t>2</w:t>
      </w:r>
      <w:r w:rsidRPr="00933E83">
        <w:rPr>
          <w:rFonts w:eastAsia="DengXian"/>
          <w:b/>
          <w:lang w:eastAsia="zh-CN"/>
        </w:rPr>
        <w:t>:</w:t>
      </w:r>
      <w:r>
        <w:rPr>
          <w:rFonts w:eastAsia="DengXian"/>
          <w:b/>
          <w:lang w:eastAsia="zh-CN"/>
        </w:rPr>
        <w:t xml:space="preserve"> </w:t>
      </w:r>
      <w:r w:rsidRPr="00243996">
        <w:rPr>
          <w:rFonts w:eastAsia="DengXian" w:hint="eastAsia"/>
          <w:b/>
          <w:lang w:eastAsia="zh-CN"/>
        </w:rPr>
        <w:t>it</w:t>
      </w:r>
      <w:r w:rsidRPr="00243996">
        <w:rPr>
          <w:rFonts w:eastAsia="DengXian"/>
          <w:b/>
          <w:lang w:eastAsia="zh-CN"/>
        </w:rPr>
        <w:t xml:space="preserve"> </w:t>
      </w:r>
      <w:r w:rsidRPr="00243996">
        <w:rPr>
          <w:rFonts w:eastAsia="DengXian" w:hint="eastAsia"/>
          <w:b/>
          <w:lang w:eastAsia="zh-CN"/>
        </w:rPr>
        <w:t>is</w:t>
      </w:r>
      <w:r w:rsidRPr="00243996">
        <w:rPr>
          <w:rFonts w:eastAsia="DengXian"/>
          <w:b/>
          <w:lang w:eastAsia="zh-CN"/>
        </w:rPr>
        <w:t xml:space="preserve"> a safer solution for</w:t>
      </w:r>
      <w:r>
        <w:rPr>
          <w:rFonts w:eastAsia="DengXian"/>
          <w:b/>
          <w:lang w:eastAsia="zh-CN"/>
        </w:rPr>
        <w:t xml:space="preserve"> </w:t>
      </w:r>
      <w:r>
        <w:rPr>
          <w:rFonts w:eastAsia="DengXian" w:hint="eastAsia"/>
          <w:b/>
          <w:lang w:eastAsia="zh-CN"/>
        </w:rPr>
        <w:t>the</w:t>
      </w:r>
      <w:r>
        <w:rPr>
          <w:rFonts w:eastAsia="DengXian"/>
          <w:b/>
          <w:lang w:eastAsia="zh-CN"/>
        </w:rPr>
        <w:t xml:space="preserve"> </w:t>
      </w:r>
      <w:r w:rsidRPr="00243996">
        <w:rPr>
          <w:rFonts w:eastAsia="DengXian"/>
          <w:b/>
          <w:lang w:eastAsia="zh-CN"/>
        </w:rPr>
        <w:t>initiating node to perform root cause analysis</w:t>
      </w:r>
      <w:r>
        <w:rPr>
          <w:rFonts w:eastAsia="DengXian"/>
          <w:b/>
          <w:lang w:eastAsia="zh-CN"/>
        </w:rPr>
        <w:t xml:space="preserve"> in term of capability of root cause analysis.</w:t>
      </w:r>
    </w:p>
    <w:p w14:paraId="06FD24C4" w14:textId="3F8D6368" w:rsidR="00243996" w:rsidRPr="00243996" w:rsidRDefault="00243996" w:rsidP="00243996">
      <w:pPr>
        <w:pStyle w:val="ListParagraph"/>
        <w:numPr>
          <w:ilvl w:val="0"/>
          <w:numId w:val="20"/>
        </w:numPr>
        <w:rPr>
          <w:highlight w:val="yellow"/>
          <w:lang w:eastAsia="zh-CN"/>
        </w:rPr>
      </w:pPr>
      <w:r>
        <w:rPr>
          <w:highlight w:val="yellow"/>
          <w:lang w:eastAsia="zh-CN"/>
        </w:rPr>
        <w:t>T</w:t>
      </w:r>
      <w:r w:rsidRPr="00243996">
        <w:rPr>
          <w:highlight w:val="yellow"/>
          <w:lang w:eastAsia="zh-CN"/>
        </w:rPr>
        <w:t xml:space="preserve">he </w:t>
      </w:r>
      <w:r w:rsidRPr="00243996">
        <w:rPr>
          <w:rFonts w:hint="eastAsia"/>
          <w:highlight w:val="yellow"/>
          <w:lang w:eastAsia="zh-CN"/>
        </w:rPr>
        <w:t>most</w:t>
      </w:r>
      <w:r w:rsidRPr="00243996">
        <w:rPr>
          <w:highlight w:val="yellow"/>
          <w:lang w:eastAsia="zh-CN"/>
        </w:rPr>
        <w:t xml:space="preserve"> </w:t>
      </w:r>
      <w:r w:rsidRPr="00243996">
        <w:rPr>
          <w:rFonts w:hint="eastAsia"/>
          <w:highlight w:val="yellow"/>
          <w:lang w:eastAsia="zh-CN"/>
        </w:rPr>
        <w:t>likely</w:t>
      </w:r>
      <w:r w:rsidRPr="00243996">
        <w:rPr>
          <w:highlight w:val="yellow"/>
          <w:lang w:eastAsia="zh-CN"/>
        </w:rPr>
        <w:t xml:space="preserve"> node causing the </w:t>
      </w:r>
      <w:r>
        <w:rPr>
          <w:highlight w:val="yellow"/>
          <w:lang w:eastAsia="zh-CN"/>
        </w:rPr>
        <w:t xml:space="preserve">SCG </w:t>
      </w:r>
      <w:r w:rsidRPr="00243996">
        <w:rPr>
          <w:highlight w:val="yellow"/>
          <w:lang w:eastAsia="zh-CN"/>
        </w:rPr>
        <w:t>failure</w:t>
      </w:r>
    </w:p>
    <w:p w14:paraId="07C3BDEB" w14:textId="204B582B" w:rsidR="00CF5D00" w:rsidRDefault="00CF5D00" w:rsidP="005C0A63">
      <w:pPr>
        <w:rPr>
          <w:rFonts w:eastAsia="DengXian"/>
          <w:lang w:eastAsia="zh-CN"/>
        </w:rPr>
      </w:pPr>
      <w:r>
        <w:rPr>
          <w:rFonts w:eastAsia="DengXian"/>
          <w:lang w:eastAsia="zh-CN"/>
        </w:rPr>
        <w:t xml:space="preserve">The possible approach to resolve the SCG failure related to CPAC, could be optimize the SN mobility configuration performed by the initiating node, </w:t>
      </w:r>
      <w:r>
        <w:rPr>
          <w:rFonts w:eastAsia="DengXian" w:hint="eastAsia"/>
          <w:lang w:eastAsia="zh-CN"/>
        </w:rPr>
        <w:t>optimize</w:t>
      </w:r>
      <w:r>
        <w:rPr>
          <w:rFonts w:eastAsia="DengXian"/>
          <w:lang w:eastAsia="zh-CN"/>
        </w:rPr>
        <w:t xml:space="preserve"> the RA configuration </w:t>
      </w:r>
      <w:proofErr w:type="spellStart"/>
      <w:r>
        <w:rPr>
          <w:rFonts w:eastAsia="DengXian"/>
          <w:lang w:eastAsia="zh-CN"/>
        </w:rPr>
        <w:t>perfomed</w:t>
      </w:r>
      <w:proofErr w:type="spellEnd"/>
      <w:r>
        <w:rPr>
          <w:rFonts w:eastAsia="DengXian"/>
          <w:lang w:eastAsia="zh-CN"/>
        </w:rPr>
        <w:t xml:space="preserve"> by target SN, and optimize the </w:t>
      </w:r>
      <w:r w:rsidR="00850667">
        <w:rPr>
          <w:rFonts w:eastAsia="DengXian"/>
          <w:lang w:eastAsia="zh-CN"/>
        </w:rPr>
        <w:t xml:space="preserve">SCG link RLM timers performed by source SN, according to the specific </w:t>
      </w:r>
      <w:proofErr w:type="spellStart"/>
      <w:r w:rsidR="00850667">
        <w:rPr>
          <w:rFonts w:eastAsia="DengXian"/>
          <w:lang w:eastAsia="zh-CN"/>
        </w:rPr>
        <w:t>failuretype</w:t>
      </w:r>
      <w:proofErr w:type="spellEnd"/>
      <w:r w:rsidR="00850667">
        <w:rPr>
          <w:rFonts w:eastAsia="DengXian"/>
          <w:lang w:eastAsia="zh-CN"/>
        </w:rPr>
        <w:t xml:space="preserve"> indicated by UE</w:t>
      </w:r>
      <w:r w:rsidR="00850667">
        <w:rPr>
          <w:rFonts w:eastAsia="DengXian" w:hint="eastAsia"/>
          <w:lang w:eastAsia="zh-CN"/>
        </w:rPr>
        <w:t>.</w:t>
      </w:r>
      <w:r w:rsidR="00850667">
        <w:rPr>
          <w:rFonts w:eastAsia="DengXian"/>
          <w:lang w:eastAsia="zh-CN"/>
        </w:rPr>
        <w:t xml:space="preserve"> Amongst those, the </w:t>
      </w:r>
      <w:proofErr w:type="spellStart"/>
      <w:r w:rsidR="00850667">
        <w:rPr>
          <w:rFonts w:eastAsia="DengXian"/>
          <w:lang w:eastAsia="zh-CN"/>
        </w:rPr>
        <w:t>initiatin</w:t>
      </w:r>
      <w:proofErr w:type="spellEnd"/>
      <w:r w:rsidR="00850667">
        <w:rPr>
          <w:rFonts w:eastAsia="DengXian"/>
          <w:lang w:eastAsia="zh-CN"/>
        </w:rPr>
        <w:t xml:space="preserve"> node </w:t>
      </w:r>
      <w:r w:rsidR="00850667">
        <w:rPr>
          <w:rFonts w:eastAsia="DengXian" w:hint="eastAsia"/>
          <w:lang w:eastAsia="zh-CN"/>
        </w:rPr>
        <w:t>is</w:t>
      </w:r>
      <w:r w:rsidR="00850667">
        <w:rPr>
          <w:rFonts w:eastAsia="DengXian"/>
          <w:lang w:eastAsia="zh-CN"/>
        </w:rPr>
        <w:t xml:space="preserve"> </w:t>
      </w:r>
      <w:r w:rsidR="00850667">
        <w:rPr>
          <w:rFonts w:eastAsia="DengXian" w:hint="eastAsia"/>
          <w:lang w:eastAsia="zh-CN"/>
        </w:rPr>
        <w:t>the</w:t>
      </w:r>
      <w:r w:rsidR="00850667">
        <w:rPr>
          <w:rFonts w:eastAsia="DengXian"/>
          <w:lang w:eastAsia="zh-CN"/>
        </w:rPr>
        <w:t xml:space="preserve"> </w:t>
      </w:r>
      <w:r w:rsidR="00850667">
        <w:rPr>
          <w:rFonts w:eastAsia="DengXian" w:hint="eastAsia"/>
          <w:lang w:eastAsia="zh-CN"/>
        </w:rPr>
        <w:t>most</w:t>
      </w:r>
      <w:r w:rsidR="00850667">
        <w:rPr>
          <w:rFonts w:eastAsia="DengXian"/>
          <w:lang w:eastAsia="zh-CN"/>
        </w:rPr>
        <w:t xml:space="preserve"> likely node </w:t>
      </w:r>
      <w:proofErr w:type="spellStart"/>
      <w:r w:rsidR="00850667">
        <w:rPr>
          <w:rFonts w:eastAsia="DengXian"/>
          <w:lang w:eastAsia="zh-CN"/>
        </w:rPr>
        <w:t>respondible</w:t>
      </w:r>
      <w:proofErr w:type="spellEnd"/>
      <w:r w:rsidR="00850667">
        <w:rPr>
          <w:rFonts w:eastAsia="DengXian"/>
          <w:lang w:eastAsia="zh-CN"/>
        </w:rPr>
        <w:t xml:space="preserve"> for SCG failure and</w:t>
      </w:r>
      <w:r w:rsidR="00281F62">
        <w:rPr>
          <w:rFonts w:eastAsia="DengXian"/>
          <w:lang w:eastAsia="zh-CN"/>
        </w:rPr>
        <w:t xml:space="preserve"> performing corresponding SN mobility optimization</w:t>
      </w:r>
      <w:r w:rsidR="00850667">
        <w:rPr>
          <w:rFonts w:eastAsia="DengXian"/>
          <w:lang w:eastAsia="zh-CN"/>
        </w:rPr>
        <w:t xml:space="preserve">, e.g., controlling UE to execute </w:t>
      </w:r>
      <w:proofErr w:type="spellStart"/>
      <w:r w:rsidR="00850667">
        <w:rPr>
          <w:rFonts w:eastAsia="DengXian"/>
          <w:lang w:eastAsia="zh-CN"/>
        </w:rPr>
        <w:t>PSCell</w:t>
      </w:r>
      <w:proofErr w:type="spellEnd"/>
      <w:r w:rsidR="00850667">
        <w:rPr>
          <w:rFonts w:eastAsia="DengXian"/>
          <w:lang w:eastAsia="zh-CN"/>
        </w:rPr>
        <w:t xml:space="preserve"> change timely, the proper target </w:t>
      </w:r>
      <w:proofErr w:type="spellStart"/>
      <w:r w:rsidR="00850667">
        <w:rPr>
          <w:rFonts w:eastAsia="DengXian"/>
          <w:lang w:eastAsia="zh-CN"/>
        </w:rPr>
        <w:t>PSCell</w:t>
      </w:r>
      <w:proofErr w:type="spellEnd"/>
      <w:r w:rsidR="00850667">
        <w:rPr>
          <w:rFonts w:eastAsia="DengXian"/>
          <w:lang w:eastAsia="zh-CN"/>
        </w:rPr>
        <w:t>. It is efficient for the initiating node to perform root cause analysis.</w:t>
      </w:r>
    </w:p>
    <w:p w14:paraId="77797149" w14:textId="2FFCD978" w:rsidR="007E320E" w:rsidRPr="007E320E" w:rsidRDefault="00850667" w:rsidP="005C0A63">
      <w:pPr>
        <w:rPr>
          <w:rFonts w:eastAsia="DengXian"/>
          <w:b/>
          <w:lang w:eastAsia="zh-CN"/>
        </w:rPr>
      </w:pPr>
      <w:r>
        <w:rPr>
          <w:rFonts w:eastAsia="DengXian"/>
          <w:b/>
          <w:lang w:eastAsia="zh-CN"/>
        </w:rPr>
        <w:t xml:space="preserve">Observation </w:t>
      </w:r>
      <w:r w:rsidR="00BA1F0E">
        <w:rPr>
          <w:rFonts w:eastAsia="DengXian"/>
          <w:b/>
          <w:lang w:eastAsia="zh-CN"/>
        </w:rPr>
        <w:t>3</w:t>
      </w:r>
      <w:r w:rsidRPr="00933E83">
        <w:rPr>
          <w:rFonts w:eastAsia="DengXian"/>
          <w:b/>
          <w:lang w:eastAsia="zh-CN"/>
        </w:rPr>
        <w:t>:</w:t>
      </w:r>
      <w:r>
        <w:rPr>
          <w:rFonts w:eastAsia="DengXian"/>
          <w:b/>
          <w:lang w:eastAsia="zh-CN"/>
        </w:rPr>
        <w:t xml:space="preserve"> </w:t>
      </w:r>
      <w:r w:rsidRPr="00243996">
        <w:rPr>
          <w:rFonts w:eastAsia="DengXian" w:hint="eastAsia"/>
          <w:b/>
          <w:lang w:eastAsia="zh-CN"/>
        </w:rPr>
        <w:t>it</w:t>
      </w:r>
      <w:r w:rsidRPr="00243996">
        <w:rPr>
          <w:rFonts w:eastAsia="DengXian"/>
          <w:b/>
          <w:lang w:eastAsia="zh-CN"/>
        </w:rPr>
        <w:t xml:space="preserve"> </w:t>
      </w:r>
      <w:r w:rsidRPr="00243996">
        <w:rPr>
          <w:rFonts w:eastAsia="DengXian" w:hint="eastAsia"/>
          <w:b/>
          <w:lang w:eastAsia="zh-CN"/>
        </w:rPr>
        <w:t>is</w:t>
      </w:r>
      <w:r w:rsidRPr="00243996">
        <w:rPr>
          <w:rFonts w:eastAsia="DengXian"/>
          <w:b/>
          <w:lang w:eastAsia="zh-CN"/>
        </w:rPr>
        <w:t xml:space="preserve"> </w:t>
      </w:r>
      <w:r>
        <w:rPr>
          <w:rFonts w:eastAsia="DengXian"/>
          <w:b/>
          <w:lang w:eastAsia="zh-CN"/>
        </w:rPr>
        <w:t xml:space="preserve">efficient </w:t>
      </w:r>
      <w:r w:rsidRPr="00243996">
        <w:rPr>
          <w:rFonts w:eastAsia="DengXian"/>
          <w:b/>
          <w:lang w:eastAsia="zh-CN"/>
        </w:rPr>
        <w:t>for</w:t>
      </w:r>
      <w:r>
        <w:rPr>
          <w:rFonts w:eastAsia="DengXian"/>
          <w:b/>
          <w:lang w:eastAsia="zh-CN"/>
        </w:rPr>
        <w:t xml:space="preserve"> </w:t>
      </w:r>
      <w:r>
        <w:rPr>
          <w:rFonts w:eastAsia="DengXian" w:hint="eastAsia"/>
          <w:b/>
          <w:lang w:eastAsia="zh-CN"/>
        </w:rPr>
        <w:t>the</w:t>
      </w:r>
      <w:r>
        <w:rPr>
          <w:rFonts w:eastAsia="DengXian"/>
          <w:b/>
          <w:lang w:eastAsia="zh-CN"/>
        </w:rPr>
        <w:t xml:space="preserve"> </w:t>
      </w:r>
      <w:r w:rsidRPr="00243996">
        <w:rPr>
          <w:rFonts w:eastAsia="DengXian"/>
          <w:b/>
          <w:lang w:eastAsia="zh-CN"/>
        </w:rPr>
        <w:t>initiating node</w:t>
      </w:r>
      <w:r>
        <w:rPr>
          <w:rFonts w:eastAsia="DengXian"/>
          <w:b/>
          <w:lang w:eastAsia="zh-CN"/>
        </w:rPr>
        <w:t xml:space="preserve"> as the most likely node causing the SCG failure </w:t>
      </w:r>
      <w:r>
        <w:rPr>
          <w:rFonts w:eastAsia="DengXian" w:hint="eastAsia"/>
          <w:b/>
          <w:lang w:eastAsia="zh-CN"/>
        </w:rPr>
        <w:t>t</w:t>
      </w:r>
      <w:r>
        <w:rPr>
          <w:rFonts w:eastAsia="DengXian"/>
          <w:b/>
          <w:lang w:eastAsia="zh-CN"/>
        </w:rPr>
        <w:t>o perform root cause analysis.</w:t>
      </w:r>
    </w:p>
    <w:p w14:paraId="3BD0A485" w14:textId="60D6CD58" w:rsidR="00994C02" w:rsidRDefault="00E966B4" w:rsidP="00994C02">
      <w:pPr>
        <w:pStyle w:val="Proposal"/>
        <w:numPr>
          <w:ilvl w:val="0"/>
          <w:numId w:val="16"/>
        </w:numPr>
      </w:pPr>
      <w:bookmarkStart w:id="5" w:name="_Toc145061190"/>
      <w:r>
        <w:t>I</w:t>
      </w:r>
      <w:r>
        <w:rPr>
          <w:lang w:eastAsia="zh-CN"/>
        </w:rPr>
        <w:t>t is feasible and efficient t</w:t>
      </w:r>
      <w:r w:rsidR="008F462D">
        <w:rPr>
          <w:lang w:eastAsia="zh-CN"/>
        </w:rPr>
        <w:t xml:space="preserve">o let </w:t>
      </w:r>
      <w:r w:rsidR="008F462D">
        <w:rPr>
          <w:rFonts w:hint="eastAsia"/>
          <w:lang w:eastAsia="zh-CN"/>
        </w:rPr>
        <w:t>the</w:t>
      </w:r>
      <w:r>
        <w:t xml:space="preserve"> initiating node </w:t>
      </w:r>
      <w:proofErr w:type="spellStart"/>
      <w:r>
        <w:t>perfom</w:t>
      </w:r>
      <w:proofErr w:type="spellEnd"/>
      <w:r w:rsidR="008F462D">
        <w:t xml:space="preserve"> </w:t>
      </w:r>
      <w:r>
        <w:t>root cause analysis</w:t>
      </w:r>
      <w:r w:rsidR="00994C02">
        <w:t>.</w:t>
      </w:r>
    </w:p>
    <w:p w14:paraId="1EBEFB37" w14:textId="1B2C373A" w:rsidR="008F462D" w:rsidRDefault="008F462D" w:rsidP="008F462D">
      <w:pPr>
        <w:rPr>
          <w:lang w:eastAsia="zh-CN"/>
        </w:rPr>
      </w:pPr>
      <w:proofErr w:type="gramStart"/>
      <w:r>
        <w:rPr>
          <w:lang w:eastAsia="zh-CN"/>
        </w:rPr>
        <w:t>So</w:t>
      </w:r>
      <w:proofErr w:type="gramEnd"/>
      <w:r>
        <w:rPr>
          <w:lang w:eastAsia="zh-CN"/>
        </w:rPr>
        <w:t xml:space="preserve"> in option 2 </w:t>
      </w:r>
      <w:r w:rsidRPr="00107A39">
        <w:rPr>
          <w:lang w:eastAsia="zh-CN"/>
        </w:rPr>
        <w:t>the following procedure is wrongfully designed</w:t>
      </w:r>
      <w:r w:rsidRPr="00107A39">
        <w:rPr>
          <w:rFonts w:hint="eastAsia"/>
          <w:lang w:eastAsia="zh-CN"/>
        </w:rPr>
        <w:t>:</w:t>
      </w:r>
      <w:r w:rsidRPr="00107A39">
        <w:rPr>
          <w:lang w:eastAsia="zh-CN"/>
        </w:rPr>
        <w:t xml:space="preserve"> O</w:t>
      </w:r>
      <w:r w:rsidRPr="00107A39">
        <w:rPr>
          <w:rFonts w:hint="eastAsia"/>
          <w:lang w:eastAsia="zh-CN"/>
        </w:rPr>
        <w:t>nce</w:t>
      </w:r>
      <w:r w:rsidRPr="00107A39">
        <w:rPr>
          <w:lang w:eastAsia="zh-CN"/>
        </w:rPr>
        <w:t xml:space="preserve"> MN receive</w:t>
      </w:r>
      <w:r w:rsidRPr="00107A39">
        <w:rPr>
          <w:rFonts w:hint="eastAsia"/>
          <w:lang w:eastAsia="zh-CN"/>
        </w:rPr>
        <w:t>s</w:t>
      </w:r>
      <w:r w:rsidRPr="00107A39">
        <w:rPr>
          <w:lang w:eastAsia="zh-CN"/>
        </w:rPr>
        <w:t xml:space="preserve"> the feedback from the last serving SN, </w:t>
      </w:r>
      <w:r w:rsidRPr="00107A39">
        <w:rPr>
          <w:rFonts w:hint="eastAsia"/>
          <w:lang w:eastAsia="zh-CN"/>
        </w:rPr>
        <w:t>the</w:t>
      </w:r>
      <w:r w:rsidRPr="00107A39">
        <w:rPr>
          <w:lang w:eastAsia="zh-CN"/>
        </w:rPr>
        <w:t xml:space="preserve"> MN makes optimization</w:t>
      </w:r>
      <w:r w:rsidRPr="00107A39">
        <w:rPr>
          <w:rFonts w:hint="eastAsia"/>
          <w:lang w:eastAsia="zh-CN"/>
        </w:rPr>
        <w:t>.</w:t>
      </w:r>
      <w:r w:rsidRPr="00107A39">
        <w:rPr>
          <w:lang w:eastAsia="zh-CN"/>
        </w:rPr>
        <w:t xml:space="preserve"> </w:t>
      </w:r>
      <w:r>
        <w:rPr>
          <w:lang w:eastAsia="zh-CN"/>
        </w:rPr>
        <w:t>In our understanding, it is better to combine the proposed option 1 and option 2</w:t>
      </w:r>
      <w:r>
        <w:rPr>
          <w:rFonts w:hint="eastAsia"/>
          <w:lang w:eastAsia="zh-CN"/>
        </w:rPr>
        <w:t>,</w:t>
      </w:r>
      <w:r>
        <w:rPr>
          <w:lang w:eastAsia="zh-CN"/>
        </w:rPr>
        <w:t xml:space="preserve"> and reformulate the analysis mechanism as follows:</w:t>
      </w:r>
    </w:p>
    <w:p w14:paraId="1FB83FB4" w14:textId="77777777" w:rsidR="008F462D" w:rsidRDefault="008F462D" w:rsidP="008F462D">
      <w:p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A13298">
        <w:rPr>
          <w:rFonts w:ascii="Arial" w:hAnsi="Arial" w:cs="Arial"/>
          <w:bCs/>
          <w:sz w:val="18"/>
          <w:szCs w:val="32"/>
          <w:lang w:eastAsia="zh-CN"/>
        </w:rPr>
        <w:t>For CPA or MN initiated CPC,</w:t>
      </w:r>
      <w:r>
        <w:rPr>
          <w:rFonts w:ascii="Arial" w:hAnsi="Arial" w:cs="Arial"/>
          <w:bCs/>
          <w:sz w:val="18"/>
          <w:szCs w:val="32"/>
          <w:lang w:eastAsia="zh-CN"/>
        </w:rPr>
        <w:t xml:space="preserve"> the analysis could be performed accordingly as below:</w:t>
      </w:r>
    </w:p>
    <w:p w14:paraId="7A70A43E" w14:textId="77777777" w:rsidR="008F462D" w:rsidRPr="00EA74F6" w:rsidRDefault="008F462D" w:rsidP="008F462D">
      <w:pPr>
        <w:pStyle w:val="ListParagraph"/>
        <w:numPr>
          <w:ilvl w:val="0"/>
          <w:numId w:val="25"/>
        </w:num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EA74F6">
        <w:rPr>
          <w:rFonts w:ascii="Arial" w:hAnsi="Arial" w:cs="Arial"/>
          <w:bCs/>
          <w:kern w:val="2"/>
          <w:sz w:val="16"/>
          <w:lang w:eastAsia="zh-CN"/>
        </w:rPr>
        <w:t>MN always send the SCG Failure Information Report message to the last serving SN.</w:t>
      </w:r>
    </w:p>
    <w:p w14:paraId="4E59E625" w14:textId="77777777" w:rsidR="008F462D" w:rsidRPr="00EA74F6" w:rsidRDefault="008F462D" w:rsidP="008F462D">
      <w:pPr>
        <w:pStyle w:val="ListParagraph"/>
        <w:numPr>
          <w:ilvl w:val="0"/>
          <w:numId w:val="25"/>
        </w:num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EA74F6">
        <w:rPr>
          <w:rFonts w:ascii="Arial" w:hAnsi="Arial" w:cs="Arial"/>
          <w:bCs/>
          <w:kern w:val="2"/>
          <w:sz w:val="16"/>
          <w:lang w:eastAsia="zh-CN"/>
        </w:rPr>
        <w:t>The last serving SN feedback if the problem is not brought by itself.</w:t>
      </w:r>
    </w:p>
    <w:p w14:paraId="69DEEA96" w14:textId="4E1DCEBD" w:rsidR="008F462D" w:rsidRDefault="008F462D" w:rsidP="008F462D">
      <w:pPr>
        <w:pStyle w:val="ListParagraph"/>
        <w:numPr>
          <w:ilvl w:val="0"/>
          <w:numId w:val="25"/>
        </w:num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EA74F6">
        <w:rPr>
          <w:rFonts w:ascii="Arial" w:hAnsi="Arial" w:cs="Arial"/>
          <w:bCs/>
          <w:sz w:val="18"/>
          <w:szCs w:val="32"/>
          <w:lang w:eastAsia="zh-CN"/>
        </w:rPr>
        <w:t xml:space="preserve">if the suitable </w:t>
      </w:r>
      <w:proofErr w:type="spellStart"/>
      <w:r w:rsidRPr="00EA74F6">
        <w:rPr>
          <w:rFonts w:ascii="Arial" w:hAnsi="Arial" w:cs="Arial"/>
          <w:bCs/>
          <w:sz w:val="18"/>
          <w:szCs w:val="32"/>
          <w:lang w:eastAsia="zh-CN"/>
        </w:rPr>
        <w:t>PSCell</w:t>
      </w:r>
      <w:proofErr w:type="spellEnd"/>
      <w:r w:rsidRPr="00EA74F6">
        <w:rPr>
          <w:rFonts w:ascii="Arial" w:hAnsi="Arial" w:cs="Arial"/>
          <w:bCs/>
          <w:sz w:val="18"/>
          <w:szCs w:val="32"/>
          <w:lang w:eastAsia="zh-CN"/>
        </w:rPr>
        <w:t xml:space="preserve"> is one of the </w:t>
      </w:r>
      <w:proofErr w:type="gramStart"/>
      <w:r w:rsidRPr="00EA74F6">
        <w:rPr>
          <w:rFonts w:ascii="Arial" w:hAnsi="Arial" w:cs="Arial"/>
          <w:bCs/>
          <w:sz w:val="18"/>
          <w:szCs w:val="32"/>
          <w:lang w:eastAsia="zh-CN"/>
        </w:rPr>
        <w:t>candidate</w:t>
      </w:r>
      <w:proofErr w:type="gramEnd"/>
      <w:r w:rsidRPr="00EA74F6">
        <w:rPr>
          <w:rFonts w:ascii="Arial" w:hAnsi="Arial" w:cs="Arial"/>
          <w:bCs/>
          <w:sz w:val="18"/>
          <w:szCs w:val="32"/>
          <w:lang w:eastAsia="zh-CN"/>
        </w:rPr>
        <w:t xml:space="preserve"> </w:t>
      </w:r>
      <w:proofErr w:type="spellStart"/>
      <w:r w:rsidRPr="00EA74F6">
        <w:rPr>
          <w:rFonts w:ascii="Arial" w:hAnsi="Arial" w:cs="Arial"/>
          <w:bCs/>
          <w:sz w:val="18"/>
          <w:szCs w:val="32"/>
          <w:lang w:eastAsia="zh-CN"/>
        </w:rPr>
        <w:t>PSCells</w:t>
      </w:r>
      <w:proofErr w:type="spellEnd"/>
      <w:r w:rsidRPr="00EA74F6">
        <w:rPr>
          <w:rFonts w:ascii="Arial" w:hAnsi="Arial" w:cs="Arial"/>
          <w:bCs/>
          <w:sz w:val="18"/>
          <w:szCs w:val="32"/>
          <w:lang w:eastAsia="zh-CN"/>
        </w:rPr>
        <w:t xml:space="preserve"> provided by the MN, but not one of the candidate </w:t>
      </w:r>
      <w:proofErr w:type="spellStart"/>
      <w:r w:rsidRPr="00EA74F6">
        <w:rPr>
          <w:rFonts w:ascii="Arial" w:hAnsi="Arial" w:cs="Arial"/>
          <w:bCs/>
          <w:sz w:val="18"/>
          <w:szCs w:val="32"/>
          <w:lang w:eastAsia="zh-CN"/>
        </w:rPr>
        <w:t>PSCells</w:t>
      </w:r>
      <w:proofErr w:type="spellEnd"/>
      <w:r w:rsidRPr="00EA74F6">
        <w:rPr>
          <w:rFonts w:ascii="Arial" w:hAnsi="Arial" w:cs="Arial"/>
          <w:bCs/>
          <w:sz w:val="18"/>
          <w:szCs w:val="32"/>
          <w:lang w:eastAsia="zh-CN"/>
        </w:rPr>
        <w:t xml:space="preserve"> selected by the (candidate) target SN, MN informs the (candidate) target SN that wrong candidate target </w:t>
      </w:r>
      <w:proofErr w:type="spellStart"/>
      <w:r w:rsidRPr="00EA74F6">
        <w:rPr>
          <w:rFonts w:ascii="Arial" w:hAnsi="Arial" w:cs="Arial"/>
          <w:bCs/>
          <w:sz w:val="18"/>
          <w:szCs w:val="32"/>
          <w:lang w:eastAsia="zh-CN"/>
        </w:rPr>
        <w:t>PSCell</w:t>
      </w:r>
      <w:proofErr w:type="spellEnd"/>
      <w:r w:rsidRPr="00EA74F6">
        <w:rPr>
          <w:rFonts w:ascii="Arial" w:hAnsi="Arial" w:cs="Arial"/>
          <w:bCs/>
          <w:sz w:val="18"/>
          <w:szCs w:val="32"/>
          <w:lang w:eastAsia="zh-CN"/>
        </w:rPr>
        <w:t xml:space="preserve"> was selected by the (candidate) target SN. The following information are included in the message from the MN to the (candidate) target SN:</w:t>
      </w:r>
    </w:p>
    <w:p w14:paraId="7B5BE47B" w14:textId="77777777" w:rsidR="008F462D" w:rsidRPr="00EA74F6" w:rsidRDefault="008F462D" w:rsidP="008F462D">
      <w:pPr>
        <w:pStyle w:val="ListParagraph"/>
        <w:numPr>
          <w:ilvl w:val="0"/>
          <w:numId w:val="28"/>
        </w:num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EA74F6">
        <w:rPr>
          <w:rFonts w:ascii="Arial" w:hAnsi="Arial" w:cs="Arial"/>
          <w:bCs/>
          <w:sz w:val="18"/>
          <w:szCs w:val="32"/>
          <w:lang w:eastAsia="zh-CN"/>
        </w:rPr>
        <w:t>Otherwise, the MN makes the optimization</w:t>
      </w:r>
    </w:p>
    <w:p w14:paraId="0F594DAE" w14:textId="77777777" w:rsidR="008F462D" w:rsidRDefault="008F462D" w:rsidP="008F462D">
      <w:p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p>
    <w:p w14:paraId="7005D484" w14:textId="77777777" w:rsidR="008F462D" w:rsidRPr="00A13298" w:rsidRDefault="008F462D" w:rsidP="008F462D">
      <w:p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A13298">
        <w:rPr>
          <w:rFonts w:ascii="Arial" w:hAnsi="Arial" w:cs="Arial"/>
          <w:bCs/>
          <w:sz w:val="18"/>
          <w:szCs w:val="32"/>
          <w:lang w:eastAsia="zh-CN"/>
        </w:rPr>
        <w:t>For SN initiated CPC,</w:t>
      </w:r>
      <w:r>
        <w:rPr>
          <w:rFonts w:ascii="Arial" w:hAnsi="Arial" w:cs="Arial"/>
          <w:bCs/>
          <w:sz w:val="18"/>
          <w:szCs w:val="32"/>
          <w:lang w:eastAsia="zh-CN"/>
        </w:rPr>
        <w:t xml:space="preserve"> the analysis could be performed accordingly as below:</w:t>
      </w:r>
    </w:p>
    <w:p w14:paraId="2AB6B0A9" w14:textId="77777777" w:rsidR="008F462D" w:rsidRPr="00EA74F6" w:rsidRDefault="008F462D" w:rsidP="008F462D">
      <w:pPr>
        <w:pStyle w:val="ListParagraph"/>
        <w:numPr>
          <w:ilvl w:val="0"/>
          <w:numId w:val="28"/>
        </w:num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EA74F6">
        <w:rPr>
          <w:rFonts w:ascii="Arial" w:hAnsi="Arial" w:cs="Arial"/>
          <w:bCs/>
          <w:kern w:val="2"/>
          <w:sz w:val="16"/>
          <w:lang w:eastAsia="zh-CN"/>
        </w:rPr>
        <w:t>MN always send the SCG Failure Information Report message to the last serving SN.</w:t>
      </w:r>
    </w:p>
    <w:p w14:paraId="3DA3FBAB" w14:textId="77777777" w:rsidR="008F462D" w:rsidRPr="00EA74F6" w:rsidRDefault="008F462D" w:rsidP="008F462D">
      <w:pPr>
        <w:pStyle w:val="ListParagraph"/>
        <w:numPr>
          <w:ilvl w:val="0"/>
          <w:numId w:val="28"/>
        </w:num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EA74F6">
        <w:rPr>
          <w:rFonts w:ascii="Arial" w:hAnsi="Arial" w:cs="Arial"/>
          <w:bCs/>
          <w:kern w:val="2"/>
          <w:sz w:val="16"/>
          <w:lang w:eastAsia="zh-CN"/>
        </w:rPr>
        <w:t>The last serving SN feedback if the problem is not brought by itself.</w:t>
      </w:r>
    </w:p>
    <w:p w14:paraId="56FA9268" w14:textId="77777777" w:rsidR="008F462D" w:rsidRPr="00EA74F6" w:rsidRDefault="008F462D" w:rsidP="008F462D">
      <w:pPr>
        <w:pStyle w:val="ListParagraph"/>
        <w:numPr>
          <w:ilvl w:val="0"/>
          <w:numId w:val="28"/>
        </w:num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EA74F6">
        <w:rPr>
          <w:rFonts w:ascii="Arial" w:hAnsi="Arial" w:cs="Arial"/>
          <w:bCs/>
          <w:sz w:val="18"/>
          <w:szCs w:val="32"/>
          <w:lang w:eastAsia="zh-CN"/>
        </w:rPr>
        <w:t xml:space="preserve">The MN sends </w:t>
      </w:r>
      <w:r w:rsidRPr="00EA74F6">
        <w:rPr>
          <w:rFonts w:ascii="Arial" w:hAnsi="Arial" w:cs="Arial"/>
          <w:bCs/>
          <w:kern w:val="2"/>
          <w:sz w:val="16"/>
          <w:lang w:eastAsia="zh-CN"/>
        </w:rPr>
        <w:t>SCG failure information report message to source SN, and source SN performs root cause analysis</w:t>
      </w:r>
    </w:p>
    <w:p w14:paraId="65CF7DF7" w14:textId="77777777" w:rsidR="008F462D" w:rsidRPr="00A13298" w:rsidRDefault="008F462D" w:rsidP="008F462D">
      <w:p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A13298">
        <w:rPr>
          <w:rFonts w:ascii="Arial" w:hAnsi="Arial" w:cs="Arial"/>
          <w:bCs/>
          <w:sz w:val="18"/>
          <w:szCs w:val="32"/>
          <w:lang w:eastAsia="zh-CN"/>
        </w:rPr>
        <w:lastRenderedPageBreak/>
        <w:t xml:space="preserve">if the suitable </w:t>
      </w:r>
      <w:proofErr w:type="spellStart"/>
      <w:r w:rsidRPr="00A13298">
        <w:rPr>
          <w:rFonts w:ascii="Arial" w:hAnsi="Arial" w:cs="Arial"/>
          <w:bCs/>
          <w:sz w:val="18"/>
          <w:szCs w:val="32"/>
          <w:lang w:eastAsia="zh-CN"/>
        </w:rPr>
        <w:t>PSCell</w:t>
      </w:r>
      <w:proofErr w:type="spellEnd"/>
      <w:r w:rsidRPr="00A13298">
        <w:rPr>
          <w:rFonts w:ascii="Arial" w:hAnsi="Arial" w:cs="Arial"/>
          <w:bCs/>
          <w:sz w:val="18"/>
          <w:szCs w:val="32"/>
          <w:lang w:eastAsia="zh-CN"/>
        </w:rPr>
        <w:t xml:space="preserve"> is one of the </w:t>
      </w:r>
      <w:proofErr w:type="gramStart"/>
      <w:r w:rsidRPr="00A13298">
        <w:rPr>
          <w:rFonts w:ascii="Arial" w:hAnsi="Arial" w:cs="Arial"/>
          <w:bCs/>
          <w:sz w:val="18"/>
          <w:szCs w:val="32"/>
          <w:lang w:eastAsia="zh-CN"/>
        </w:rPr>
        <w:t>candidate</w:t>
      </w:r>
      <w:proofErr w:type="gramEnd"/>
      <w:r w:rsidRPr="00A13298">
        <w:rPr>
          <w:rFonts w:ascii="Arial" w:hAnsi="Arial" w:cs="Arial"/>
          <w:bCs/>
          <w:sz w:val="18"/>
          <w:szCs w:val="32"/>
          <w:lang w:eastAsia="zh-CN"/>
        </w:rPr>
        <w:t xml:space="preserve"> </w:t>
      </w:r>
      <w:proofErr w:type="spellStart"/>
      <w:r w:rsidRPr="00A13298">
        <w:rPr>
          <w:rFonts w:ascii="Arial" w:hAnsi="Arial" w:cs="Arial"/>
          <w:bCs/>
          <w:sz w:val="18"/>
          <w:szCs w:val="32"/>
          <w:lang w:eastAsia="zh-CN"/>
        </w:rPr>
        <w:t>PSCells</w:t>
      </w:r>
      <w:proofErr w:type="spellEnd"/>
      <w:r w:rsidRPr="00A13298">
        <w:rPr>
          <w:rFonts w:ascii="Arial" w:hAnsi="Arial" w:cs="Arial"/>
          <w:bCs/>
          <w:sz w:val="18"/>
          <w:szCs w:val="32"/>
          <w:lang w:eastAsia="zh-CN"/>
        </w:rPr>
        <w:t xml:space="preserve"> provided by the source SN, but not one of the candidate </w:t>
      </w:r>
      <w:proofErr w:type="spellStart"/>
      <w:r w:rsidRPr="00A13298">
        <w:rPr>
          <w:rFonts w:ascii="Arial" w:hAnsi="Arial" w:cs="Arial"/>
          <w:bCs/>
          <w:sz w:val="18"/>
          <w:szCs w:val="32"/>
          <w:lang w:eastAsia="zh-CN"/>
        </w:rPr>
        <w:t>PSCells</w:t>
      </w:r>
      <w:proofErr w:type="spellEnd"/>
      <w:r w:rsidRPr="00A13298">
        <w:rPr>
          <w:rFonts w:ascii="Arial" w:hAnsi="Arial" w:cs="Arial"/>
          <w:bCs/>
          <w:sz w:val="18"/>
          <w:szCs w:val="32"/>
          <w:lang w:eastAsia="zh-CN"/>
        </w:rPr>
        <w:t xml:space="preserve"> selected by the (candidate) target SN, the source SN sends message to the MN, then the MN sends message to the (candidate) target SN.</w:t>
      </w:r>
    </w:p>
    <w:p w14:paraId="471A6B5F" w14:textId="2C63FF54" w:rsidR="008F462D" w:rsidRPr="00BA1F0E" w:rsidRDefault="008F462D" w:rsidP="008F462D">
      <w:pPr>
        <w:pStyle w:val="ListParagraph"/>
        <w:numPr>
          <w:ilvl w:val="0"/>
          <w:numId w:val="31"/>
        </w:numPr>
        <w:pBdr>
          <w:top w:val="single" w:sz="4" w:space="1" w:color="auto"/>
          <w:left w:val="single" w:sz="4" w:space="4" w:color="auto"/>
          <w:bottom w:val="single" w:sz="4" w:space="1" w:color="auto"/>
          <w:right w:val="single" w:sz="4" w:space="4" w:color="auto"/>
        </w:pBdr>
        <w:spacing w:after="0"/>
        <w:rPr>
          <w:rFonts w:ascii="Arial" w:hAnsi="Arial" w:cs="Arial"/>
          <w:bCs/>
          <w:sz w:val="18"/>
          <w:szCs w:val="32"/>
          <w:lang w:eastAsia="zh-CN"/>
        </w:rPr>
      </w:pPr>
      <w:r w:rsidRPr="00EA74F6">
        <w:rPr>
          <w:rFonts w:ascii="Arial" w:hAnsi="Arial" w:cs="Arial"/>
          <w:bCs/>
          <w:sz w:val="18"/>
          <w:szCs w:val="32"/>
          <w:lang w:eastAsia="zh-CN"/>
        </w:rPr>
        <w:t>Otherwise, the source SN makes the optimization</w:t>
      </w:r>
    </w:p>
    <w:p w14:paraId="351AB917" w14:textId="77777777" w:rsidR="00450B8B" w:rsidRDefault="00450B8B" w:rsidP="00450B8B">
      <w:pPr>
        <w:pStyle w:val="Proposal"/>
        <w:numPr>
          <w:ilvl w:val="0"/>
          <w:numId w:val="0"/>
        </w:numPr>
        <w:ind w:left="360"/>
        <w:rPr>
          <w:lang w:eastAsia="zh-CN"/>
        </w:rPr>
      </w:pPr>
    </w:p>
    <w:p w14:paraId="17DB3146" w14:textId="0C46A383" w:rsidR="00B70426" w:rsidRDefault="00450B8B" w:rsidP="00450B8B">
      <w:pPr>
        <w:pStyle w:val="Proposal"/>
      </w:pPr>
      <w:r>
        <w:rPr>
          <w:lang w:eastAsia="zh-CN"/>
        </w:rPr>
        <w:t>Reformulate and agree that the solution use the initial step of option 2 (verify whether last serving caused the failure) followed by the steps for option 1</w:t>
      </w:r>
    </w:p>
    <w:p w14:paraId="04497CB1" w14:textId="7A241A6F" w:rsidR="00BE1C20" w:rsidRDefault="00BE1C20" w:rsidP="00994C02">
      <w:pPr>
        <w:pStyle w:val="Proposal"/>
        <w:numPr>
          <w:ilvl w:val="0"/>
          <w:numId w:val="0"/>
        </w:numPr>
        <w:rPr>
          <w:rFonts w:eastAsia="DengXian"/>
          <w:b w:val="0"/>
          <w:i/>
          <w:lang w:eastAsia="zh-CN"/>
        </w:rPr>
      </w:pPr>
      <w:r>
        <w:rPr>
          <w:rFonts w:eastAsia="DengXian"/>
          <w:b w:val="0"/>
          <w:lang w:eastAsia="zh-CN"/>
        </w:rPr>
        <w:t>A</w:t>
      </w:r>
      <w:r>
        <w:rPr>
          <w:rFonts w:eastAsia="DengXian" w:hint="eastAsia"/>
          <w:b w:val="0"/>
          <w:lang w:eastAsia="zh-CN"/>
        </w:rPr>
        <w:t>fter</w:t>
      </w:r>
      <w:r>
        <w:rPr>
          <w:rFonts w:eastAsia="DengXian"/>
          <w:b w:val="0"/>
          <w:lang w:eastAsia="zh-CN"/>
        </w:rPr>
        <w:t xml:space="preserve"> </w:t>
      </w:r>
      <w:r>
        <w:rPr>
          <w:rFonts w:eastAsia="DengXian" w:hint="eastAsia"/>
          <w:b w:val="0"/>
          <w:lang w:eastAsia="zh-CN"/>
        </w:rPr>
        <w:t>root</w:t>
      </w:r>
      <w:r>
        <w:rPr>
          <w:rFonts w:eastAsia="DengXian"/>
          <w:b w:val="0"/>
          <w:lang w:eastAsia="zh-CN"/>
        </w:rPr>
        <w:t xml:space="preserve"> </w:t>
      </w:r>
      <w:r>
        <w:rPr>
          <w:rFonts w:eastAsia="DengXian" w:hint="eastAsia"/>
          <w:b w:val="0"/>
          <w:lang w:eastAsia="zh-CN"/>
        </w:rPr>
        <w:t>cause</w:t>
      </w:r>
      <w:r>
        <w:rPr>
          <w:rFonts w:eastAsia="DengXian"/>
          <w:b w:val="0"/>
          <w:lang w:eastAsia="zh-CN"/>
        </w:rPr>
        <w:t xml:space="preserve"> </w:t>
      </w:r>
      <w:r>
        <w:rPr>
          <w:rFonts w:eastAsia="DengXian" w:hint="eastAsia"/>
          <w:b w:val="0"/>
          <w:lang w:eastAsia="zh-CN"/>
        </w:rPr>
        <w:t>analys</w:t>
      </w:r>
      <w:r>
        <w:rPr>
          <w:rFonts w:eastAsia="DengXian"/>
          <w:b w:val="0"/>
          <w:lang w:eastAsia="zh-CN"/>
        </w:rPr>
        <w:t>is, if it is SN</w:t>
      </w:r>
      <w:r>
        <w:rPr>
          <w:rFonts w:eastAsia="DengXian" w:hint="eastAsia"/>
          <w:b w:val="0"/>
          <w:lang w:eastAsia="zh-CN"/>
        </w:rPr>
        <w:t>-</w:t>
      </w:r>
      <w:r>
        <w:rPr>
          <w:rFonts w:eastAsia="DengXian"/>
          <w:b w:val="0"/>
          <w:lang w:eastAsia="zh-CN"/>
        </w:rPr>
        <w:t>initiated CPC</w:t>
      </w:r>
      <w:r>
        <w:rPr>
          <w:rFonts w:eastAsia="DengXian" w:hint="eastAsia"/>
          <w:b w:val="0"/>
          <w:lang w:eastAsia="zh-CN"/>
        </w:rPr>
        <w:t>,</w:t>
      </w:r>
      <w:r>
        <w:rPr>
          <w:rFonts w:eastAsia="DengXian"/>
          <w:b w:val="0"/>
          <w:lang w:eastAsia="zh-CN"/>
        </w:rPr>
        <w:t xml:space="preserve"> </w:t>
      </w:r>
      <w:r w:rsidR="00994C02">
        <w:rPr>
          <w:rFonts w:eastAsia="DengXian"/>
          <w:b w:val="0"/>
          <w:lang w:eastAsia="zh-CN"/>
        </w:rPr>
        <w:t>the source SN needs to notify</w:t>
      </w:r>
      <w:r w:rsidR="00994C02">
        <w:rPr>
          <w:rFonts w:eastAsia="DengXian" w:hint="eastAsia"/>
          <w:b w:val="0"/>
          <w:lang w:eastAsia="zh-CN"/>
        </w:rPr>
        <w:t xml:space="preserve"> </w:t>
      </w:r>
      <w:r w:rsidR="00994C02">
        <w:rPr>
          <w:rFonts w:eastAsia="DengXian"/>
          <w:b w:val="0"/>
          <w:lang w:eastAsia="zh-CN"/>
        </w:rPr>
        <w:t xml:space="preserve">MN </w:t>
      </w:r>
      <w:r w:rsidR="00994C02">
        <w:rPr>
          <w:rFonts w:eastAsia="DengXian" w:hint="eastAsia"/>
          <w:b w:val="0"/>
          <w:lang w:eastAsia="zh-CN"/>
        </w:rPr>
        <w:t>of</w:t>
      </w:r>
      <w:r w:rsidR="00994C02">
        <w:rPr>
          <w:rFonts w:eastAsia="DengXian"/>
          <w:b w:val="0"/>
          <w:lang w:eastAsia="zh-CN"/>
        </w:rPr>
        <w:t xml:space="preserve"> forwarding </w:t>
      </w:r>
      <w:proofErr w:type="spellStart"/>
      <w:r w:rsidR="00994C02" w:rsidRPr="00994C02">
        <w:rPr>
          <w:rFonts w:eastAsia="DengXian"/>
          <w:b w:val="0"/>
          <w:i/>
          <w:lang w:eastAsia="zh-CN"/>
        </w:rPr>
        <w:t>SCGFailureInformation</w:t>
      </w:r>
      <w:proofErr w:type="spellEnd"/>
      <w:r w:rsidR="00994C02" w:rsidRPr="00994C02">
        <w:rPr>
          <w:rFonts w:eastAsia="DengXian"/>
          <w:b w:val="0"/>
          <w:lang w:eastAsia="zh-CN"/>
        </w:rPr>
        <w:t xml:space="preserve"> to</w:t>
      </w:r>
      <w:r w:rsidR="00994C02">
        <w:rPr>
          <w:rFonts w:eastAsia="DengXian"/>
          <w:b w:val="0"/>
          <w:lang w:eastAsia="zh-CN"/>
        </w:rPr>
        <w:t xml:space="preserve"> corresponding </w:t>
      </w:r>
      <w:proofErr w:type="spellStart"/>
      <w:r w:rsidR="00994C02">
        <w:rPr>
          <w:rFonts w:eastAsia="DengXian"/>
          <w:b w:val="0"/>
          <w:lang w:eastAsia="zh-CN"/>
        </w:rPr>
        <w:t>candidat</w:t>
      </w:r>
      <w:proofErr w:type="spellEnd"/>
      <w:r w:rsidR="00994C02">
        <w:rPr>
          <w:rFonts w:eastAsia="DengXian"/>
          <w:b w:val="0"/>
          <w:lang w:eastAsia="zh-CN"/>
        </w:rPr>
        <w:t xml:space="preserve"> SN. It is </w:t>
      </w:r>
      <w:proofErr w:type="spellStart"/>
      <w:r w:rsidR="00994C02">
        <w:rPr>
          <w:rFonts w:eastAsia="DengXian"/>
          <w:b w:val="0"/>
          <w:lang w:eastAsia="zh-CN"/>
        </w:rPr>
        <w:t>benefical</w:t>
      </w:r>
      <w:proofErr w:type="spellEnd"/>
      <w:r w:rsidR="00994C02">
        <w:rPr>
          <w:rFonts w:eastAsia="DengXian"/>
          <w:b w:val="0"/>
          <w:lang w:eastAsia="zh-CN"/>
        </w:rPr>
        <w:t xml:space="preserve"> to enhance the SCG Failure</w:t>
      </w:r>
      <w:r>
        <w:rPr>
          <w:rFonts w:eastAsia="DengXian"/>
          <w:b w:val="0"/>
          <w:lang w:eastAsia="zh-CN"/>
        </w:rPr>
        <w:t xml:space="preserve"> T</w:t>
      </w:r>
      <w:r>
        <w:rPr>
          <w:rFonts w:eastAsia="DengXian" w:hint="eastAsia"/>
          <w:b w:val="0"/>
          <w:lang w:eastAsia="zh-CN"/>
        </w:rPr>
        <w:t>ransfer</w:t>
      </w:r>
      <w:r>
        <w:rPr>
          <w:rFonts w:eastAsia="DengXian"/>
          <w:b w:val="0"/>
          <w:lang w:eastAsia="zh-CN"/>
        </w:rPr>
        <w:t xml:space="preserve"> </w:t>
      </w:r>
      <w:r w:rsidR="00994C02">
        <w:rPr>
          <w:rFonts w:eastAsia="DengXian"/>
          <w:b w:val="0"/>
          <w:lang w:eastAsia="zh-CN"/>
        </w:rPr>
        <w:t xml:space="preserve">procedure </w:t>
      </w:r>
      <w:r>
        <w:rPr>
          <w:rFonts w:eastAsia="DengXian"/>
          <w:b w:val="0"/>
          <w:lang w:eastAsia="zh-CN"/>
        </w:rPr>
        <w:t xml:space="preserve">with the indication of suitable </w:t>
      </w:r>
      <w:proofErr w:type="spellStart"/>
      <w:r>
        <w:rPr>
          <w:rFonts w:eastAsia="DengXian"/>
          <w:b w:val="0"/>
          <w:lang w:eastAsia="zh-CN"/>
        </w:rPr>
        <w:t>PSCell</w:t>
      </w:r>
      <w:proofErr w:type="spellEnd"/>
      <w:r>
        <w:rPr>
          <w:rFonts w:eastAsia="DengXian"/>
          <w:b w:val="0"/>
          <w:lang w:eastAsia="zh-CN"/>
        </w:rPr>
        <w:t xml:space="preserve"> ID and whether the wrong </w:t>
      </w:r>
      <w:proofErr w:type="spellStart"/>
      <w:r>
        <w:rPr>
          <w:rFonts w:eastAsia="DengXian"/>
          <w:b w:val="0"/>
          <w:lang w:eastAsia="zh-CN"/>
        </w:rPr>
        <w:t>PSCell</w:t>
      </w:r>
      <w:proofErr w:type="spellEnd"/>
      <w:r>
        <w:rPr>
          <w:rFonts w:eastAsia="DengXian"/>
          <w:b w:val="0"/>
          <w:lang w:eastAsia="zh-CN"/>
        </w:rPr>
        <w:t xml:space="preserve"> selection at the candidate SN or not to assist the MN of </w:t>
      </w:r>
      <w:r>
        <w:rPr>
          <w:rFonts w:eastAsia="DengXian" w:hint="eastAsia"/>
          <w:b w:val="0"/>
          <w:lang w:eastAsia="zh-CN"/>
        </w:rPr>
        <w:t>further</w:t>
      </w:r>
      <w:r>
        <w:rPr>
          <w:rFonts w:eastAsia="DengXian"/>
          <w:b w:val="0"/>
          <w:lang w:eastAsia="zh-CN"/>
        </w:rPr>
        <w:t xml:space="preserve"> </w:t>
      </w:r>
      <w:proofErr w:type="spellStart"/>
      <w:r w:rsidRPr="00994C02">
        <w:rPr>
          <w:rFonts w:eastAsia="DengXian"/>
          <w:b w:val="0"/>
          <w:i/>
          <w:lang w:eastAsia="zh-CN"/>
        </w:rPr>
        <w:t>SCGFailureInformation</w:t>
      </w:r>
      <w:proofErr w:type="spellEnd"/>
      <w:r>
        <w:rPr>
          <w:rFonts w:eastAsia="DengXian"/>
          <w:b w:val="0"/>
          <w:i/>
          <w:lang w:eastAsia="zh-CN"/>
        </w:rPr>
        <w:t xml:space="preserve"> </w:t>
      </w:r>
      <w:r w:rsidRPr="00BE1C20">
        <w:rPr>
          <w:rFonts w:eastAsia="DengXian" w:hint="eastAsia"/>
          <w:b w:val="0"/>
          <w:lang w:eastAsia="zh-CN"/>
        </w:rPr>
        <w:t>forwarding</w:t>
      </w:r>
      <w:r>
        <w:rPr>
          <w:rFonts w:eastAsia="DengXian"/>
          <w:b w:val="0"/>
          <w:i/>
          <w:lang w:eastAsia="zh-CN"/>
        </w:rPr>
        <w:t>.</w:t>
      </w:r>
    </w:p>
    <w:p w14:paraId="56171054" w14:textId="0F5E8581" w:rsidR="00BE1C20" w:rsidRDefault="00BE1C20" w:rsidP="00994C02">
      <w:pPr>
        <w:pStyle w:val="Proposal"/>
        <w:numPr>
          <w:ilvl w:val="0"/>
          <w:numId w:val="0"/>
        </w:numPr>
        <w:rPr>
          <w:rFonts w:eastAsia="DengXian"/>
          <w:b w:val="0"/>
          <w:lang w:eastAsia="zh-CN"/>
        </w:rPr>
      </w:pPr>
      <w:r w:rsidRPr="00BE1C20">
        <w:rPr>
          <w:rFonts w:eastAsia="DengXian"/>
          <w:b w:val="0"/>
          <w:lang w:eastAsia="zh-CN"/>
        </w:rPr>
        <w:t xml:space="preserve">When the MN forwards </w:t>
      </w:r>
      <w:r w:rsidRPr="00BE1C20">
        <w:rPr>
          <w:rFonts w:eastAsia="DengXian" w:hint="eastAsia"/>
          <w:b w:val="0"/>
          <w:lang w:eastAsia="zh-CN"/>
        </w:rPr>
        <w:t>the</w:t>
      </w:r>
      <w:r w:rsidRPr="00BE1C20">
        <w:rPr>
          <w:rFonts w:eastAsia="DengXian"/>
          <w:b w:val="0"/>
          <w:lang w:eastAsia="zh-CN"/>
        </w:rPr>
        <w:t xml:space="preserve"> </w:t>
      </w:r>
      <w:proofErr w:type="spellStart"/>
      <w:r w:rsidRPr="00BE1C20">
        <w:rPr>
          <w:rFonts w:eastAsia="DengXian"/>
          <w:b w:val="0"/>
          <w:i/>
          <w:lang w:eastAsia="zh-CN"/>
        </w:rPr>
        <w:t>SCGFailureInformation</w:t>
      </w:r>
      <w:proofErr w:type="spellEnd"/>
      <w:r w:rsidRPr="00BE1C20">
        <w:rPr>
          <w:rFonts w:eastAsia="DengXian"/>
          <w:b w:val="0"/>
          <w:lang w:eastAsia="zh-CN"/>
        </w:rPr>
        <w:t xml:space="preserve"> to the corresponding SN via SCG Failure Information R</w:t>
      </w:r>
      <w:r w:rsidRPr="00BE1C20">
        <w:rPr>
          <w:rFonts w:eastAsia="DengXian" w:hint="eastAsia"/>
          <w:b w:val="0"/>
          <w:lang w:eastAsia="zh-CN"/>
        </w:rPr>
        <w:t>eport</w:t>
      </w:r>
      <w:r w:rsidRPr="00BE1C20">
        <w:rPr>
          <w:rFonts w:eastAsia="DengXian"/>
          <w:b w:val="0"/>
          <w:lang w:eastAsia="zh-CN"/>
        </w:rPr>
        <w:t xml:space="preserve"> </w:t>
      </w:r>
      <w:r w:rsidRPr="00BE1C20">
        <w:rPr>
          <w:rFonts w:eastAsia="DengXian" w:hint="eastAsia"/>
          <w:b w:val="0"/>
          <w:lang w:eastAsia="zh-CN"/>
        </w:rPr>
        <w:t>procedure</w:t>
      </w:r>
      <w:r w:rsidRPr="00BE1C20">
        <w:rPr>
          <w:rFonts w:eastAsia="DengXian"/>
          <w:b w:val="0"/>
          <w:lang w:eastAsia="zh-CN"/>
        </w:rPr>
        <w:t>,</w:t>
      </w:r>
      <w:r>
        <w:rPr>
          <w:rFonts w:eastAsia="DengXian"/>
          <w:b w:val="0"/>
          <w:lang w:eastAsia="zh-CN"/>
        </w:rPr>
        <w:t xml:space="preserve"> the candidate SN could </w:t>
      </w:r>
      <w:r w:rsidR="00EA0DAF">
        <w:rPr>
          <w:rFonts w:eastAsia="DengXian" w:hint="eastAsia"/>
          <w:b w:val="0"/>
          <w:lang w:eastAsia="zh-CN"/>
        </w:rPr>
        <w:t>make</w:t>
      </w:r>
      <w:r w:rsidR="00EA0DAF">
        <w:rPr>
          <w:rFonts w:eastAsia="DengXian"/>
          <w:b w:val="0"/>
          <w:lang w:eastAsia="zh-CN"/>
        </w:rPr>
        <w:t xml:space="preserve"> </w:t>
      </w:r>
      <w:r w:rsidR="00EA0DAF">
        <w:rPr>
          <w:rFonts w:eastAsia="DengXian" w:hint="eastAsia"/>
          <w:b w:val="0"/>
          <w:lang w:eastAsia="zh-CN"/>
        </w:rPr>
        <w:t>the</w:t>
      </w:r>
      <w:r w:rsidR="00EA0DAF">
        <w:rPr>
          <w:rFonts w:eastAsia="DengXian"/>
          <w:b w:val="0"/>
          <w:lang w:eastAsia="zh-CN"/>
        </w:rPr>
        <w:t xml:space="preserve"> optimizations based on the existing information of </w:t>
      </w:r>
      <w:proofErr w:type="spellStart"/>
      <w:r w:rsidR="00EA0DAF" w:rsidRPr="00BE1C20">
        <w:rPr>
          <w:rFonts w:eastAsia="DengXian"/>
          <w:b w:val="0"/>
          <w:i/>
          <w:lang w:eastAsia="zh-CN"/>
        </w:rPr>
        <w:t>SCGFailureInformation</w:t>
      </w:r>
      <w:proofErr w:type="spellEnd"/>
      <w:r w:rsidR="00EA0DAF">
        <w:rPr>
          <w:rFonts w:eastAsia="DengXian"/>
          <w:b w:val="0"/>
          <w:i/>
          <w:lang w:eastAsia="zh-CN"/>
        </w:rPr>
        <w:t xml:space="preserve">. </w:t>
      </w:r>
      <w:r w:rsidR="00EA0DAF" w:rsidRPr="00EA0DAF">
        <w:rPr>
          <w:rFonts w:eastAsia="DengXian"/>
          <w:b w:val="0"/>
          <w:lang w:eastAsia="zh-CN"/>
        </w:rPr>
        <w:t>N</w:t>
      </w:r>
      <w:r w:rsidR="00EA0DAF" w:rsidRPr="00EA0DAF">
        <w:rPr>
          <w:rFonts w:eastAsia="DengXian" w:hint="eastAsia"/>
          <w:b w:val="0"/>
          <w:lang w:eastAsia="zh-CN"/>
        </w:rPr>
        <w:t>o</w:t>
      </w:r>
      <w:r w:rsidR="00EA0DAF" w:rsidRPr="00EA0DAF">
        <w:rPr>
          <w:rFonts w:eastAsia="DengXian"/>
          <w:b w:val="0"/>
          <w:lang w:eastAsia="zh-CN"/>
        </w:rPr>
        <w:t xml:space="preserve"> </w:t>
      </w:r>
      <w:proofErr w:type="spellStart"/>
      <w:r w:rsidR="00EA0DAF" w:rsidRPr="00EA0DAF">
        <w:rPr>
          <w:rFonts w:eastAsia="DengXian" w:hint="eastAsia"/>
          <w:b w:val="0"/>
          <w:lang w:eastAsia="zh-CN"/>
        </w:rPr>
        <w:t>enxtra</w:t>
      </w:r>
      <w:proofErr w:type="spellEnd"/>
      <w:r w:rsidR="00EA0DAF" w:rsidRPr="00EA0DAF">
        <w:rPr>
          <w:rFonts w:eastAsia="DengXian"/>
          <w:b w:val="0"/>
          <w:lang w:eastAsia="zh-CN"/>
        </w:rPr>
        <w:t xml:space="preserve"> </w:t>
      </w:r>
      <w:r w:rsidR="00EA0DAF" w:rsidRPr="00EA0DAF">
        <w:rPr>
          <w:rFonts w:eastAsia="DengXian" w:hint="eastAsia"/>
          <w:b w:val="0"/>
          <w:lang w:eastAsia="zh-CN"/>
        </w:rPr>
        <w:t>enhancement</w:t>
      </w:r>
      <w:r w:rsidR="00EA0DAF" w:rsidRPr="00EA0DAF">
        <w:rPr>
          <w:rFonts w:eastAsia="DengXian"/>
          <w:b w:val="0"/>
          <w:lang w:eastAsia="zh-CN"/>
        </w:rPr>
        <w:t xml:space="preserve"> </w:t>
      </w:r>
      <w:r w:rsidR="00EA0DAF" w:rsidRPr="00EA0DAF">
        <w:rPr>
          <w:rFonts w:eastAsia="DengXian" w:hint="eastAsia"/>
          <w:b w:val="0"/>
          <w:lang w:eastAsia="zh-CN"/>
        </w:rPr>
        <w:t>is</w:t>
      </w:r>
      <w:r w:rsidR="00EA0DAF" w:rsidRPr="00EA0DAF">
        <w:rPr>
          <w:rFonts w:eastAsia="DengXian"/>
          <w:b w:val="0"/>
          <w:lang w:eastAsia="zh-CN"/>
        </w:rPr>
        <w:t xml:space="preserve"> </w:t>
      </w:r>
      <w:r w:rsidR="00EA0DAF" w:rsidRPr="00EA0DAF">
        <w:rPr>
          <w:rFonts w:eastAsia="DengXian" w:hint="eastAsia"/>
          <w:b w:val="0"/>
          <w:lang w:eastAsia="zh-CN"/>
        </w:rPr>
        <w:t>required</w:t>
      </w:r>
      <w:r w:rsidR="00EA0DAF">
        <w:rPr>
          <w:rFonts w:eastAsia="DengXian"/>
          <w:b w:val="0"/>
          <w:lang w:eastAsia="zh-CN"/>
        </w:rPr>
        <w:t xml:space="preserve"> for </w:t>
      </w:r>
      <w:r w:rsidR="00EA0DAF" w:rsidRPr="00BE1C20">
        <w:rPr>
          <w:rFonts w:eastAsia="DengXian"/>
          <w:b w:val="0"/>
          <w:lang w:eastAsia="zh-CN"/>
        </w:rPr>
        <w:t>SCG Failure Information R</w:t>
      </w:r>
      <w:r w:rsidR="00EA0DAF" w:rsidRPr="00BE1C20">
        <w:rPr>
          <w:rFonts w:eastAsia="DengXian" w:hint="eastAsia"/>
          <w:b w:val="0"/>
          <w:lang w:eastAsia="zh-CN"/>
        </w:rPr>
        <w:t>eport</w:t>
      </w:r>
      <w:r w:rsidR="00EA0DAF" w:rsidRPr="00BE1C20">
        <w:rPr>
          <w:rFonts w:eastAsia="DengXian"/>
          <w:b w:val="0"/>
          <w:lang w:eastAsia="zh-CN"/>
        </w:rPr>
        <w:t xml:space="preserve"> </w:t>
      </w:r>
      <w:r w:rsidR="00EA0DAF" w:rsidRPr="00BE1C20">
        <w:rPr>
          <w:rFonts w:eastAsia="DengXian" w:hint="eastAsia"/>
          <w:b w:val="0"/>
          <w:lang w:eastAsia="zh-CN"/>
        </w:rPr>
        <w:t>procedur</w:t>
      </w:r>
      <w:r w:rsidR="00EA0DAF">
        <w:rPr>
          <w:rFonts w:eastAsia="DengXian" w:hint="eastAsia"/>
          <w:b w:val="0"/>
          <w:lang w:eastAsia="zh-CN"/>
        </w:rPr>
        <w:t>e.</w:t>
      </w:r>
    </w:p>
    <w:p w14:paraId="38346CE5" w14:textId="703032C1" w:rsidR="00EA0DAF" w:rsidRPr="00EA0DAF" w:rsidRDefault="00EA0DAF" w:rsidP="00EA0DAF">
      <w:pPr>
        <w:pStyle w:val="Proposal"/>
        <w:numPr>
          <w:ilvl w:val="0"/>
          <w:numId w:val="0"/>
        </w:numPr>
        <w:rPr>
          <w:rFonts w:eastAsia="DengXian"/>
          <w:lang w:eastAsia="zh-CN"/>
        </w:rPr>
      </w:pPr>
      <w:r w:rsidRPr="00EA0DAF">
        <w:rPr>
          <w:rFonts w:eastAsia="DengXian"/>
          <w:lang w:eastAsia="zh-CN"/>
        </w:rPr>
        <w:t xml:space="preserve">Observation </w:t>
      </w:r>
      <w:r w:rsidR="00BA1F0E">
        <w:rPr>
          <w:rFonts w:eastAsia="DengXian"/>
          <w:lang w:eastAsia="zh-CN"/>
        </w:rPr>
        <w:t>4</w:t>
      </w:r>
      <w:r w:rsidRPr="00933E83">
        <w:rPr>
          <w:rFonts w:eastAsia="DengXian"/>
          <w:lang w:eastAsia="zh-CN"/>
        </w:rPr>
        <w:t>:</w:t>
      </w:r>
      <w:r w:rsidRPr="00EA0DAF">
        <w:rPr>
          <w:rFonts w:eastAsia="DengXian"/>
          <w:lang w:eastAsia="zh-CN"/>
        </w:rPr>
        <w:t xml:space="preserve"> N</w:t>
      </w:r>
      <w:r w:rsidRPr="00EA0DAF">
        <w:rPr>
          <w:rFonts w:eastAsia="DengXian" w:hint="eastAsia"/>
          <w:lang w:eastAsia="zh-CN"/>
        </w:rPr>
        <w:t>o</w:t>
      </w:r>
      <w:r w:rsidRPr="00EA0DAF">
        <w:rPr>
          <w:rFonts w:eastAsia="DengXian"/>
          <w:lang w:eastAsia="zh-CN"/>
        </w:rPr>
        <w:t xml:space="preserve"> </w:t>
      </w:r>
      <w:proofErr w:type="spellStart"/>
      <w:r w:rsidRPr="00EA0DAF">
        <w:rPr>
          <w:rFonts w:eastAsia="DengXian" w:hint="eastAsia"/>
          <w:lang w:eastAsia="zh-CN"/>
        </w:rPr>
        <w:t>enxtra</w:t>
      </w:r>
      <w:proofErr w:type="spellEnd"/>
      <w:r w:rsidRPr="00EA0DAF">
        <w:rPr>
          <w:rFonts w:eastAsia="DengXian"/>
          <w:lang w:eastAsia="zh-CN"/>
        </w:rPr>
        <w:t xml:space="preserve"> </w:t>
      </w:r>
      <w:r w:rsidRPr="00EA0DAF">
        <w:rPr>
          <w:rFonts w:eastAsia="DengXian" w:hint="eastAsia"/>
          <w:lang w:eastAsia="zh-CN"/>
        </w:rPr>
        <w:t>enhancement</w:t>
      </w:r>
      <w:r w:rsidRPr="00EA0DAF">
        <w:rPr>
          <w:rFonts w:eastAsia="DengXian"/>
          <w:lang w:eastAsia="zh-CN"/>
        </w:rPr>
        <w:t xml:space="preserve"> </w:t>
      </w:r>
      <w:r w:rsidRPr="00EA0DAF">
        <w:rPr>
          <w:rFonts w:eastAsia="DengXian" w:hint="eastAsia"/>
          <w:lang w:eastAsia="zh-CN"/>
        </w:rPr>
        <w:t>is</w:t>
      </w:r>
      <w:r w:rsidRPr="00EA0DAF">
        <w:rPr>
          <w:rFonts w:eastAsia="DengXian"/>
          <w:lang w:eastAsia="zh-CN"/>
        </w:rPr>
        <w:t xml:space="preserve"> </w:t>
      </w:r>
      <w:r w:rsidRPr="00EA0DAF">
        <w:rPr>
          <w:rFonts w:eastAsia="DengXian" w:hint="eastAsia"/>
          <w:lang w:eastAsia="zh-CN"/>
        </w:rPr>
        <w:t>required</w:t>
      </w:r>
      <w:r w:rsidRPr="00EA0DAF">
        <w:rPr>
          <w:rFonts w:eastAsia="DengXian"/>
          <w:lang w:eastAsia="zh-CN"/>
        </w:rPr>
        <w:t xml:space="preserve"> for SCG Failure Information R</w:t>
      </w:r>
      <w:r w:rsidRPr="00EA0DAF">
        <w:rPr>
          <w:rFonts w:eastAsia="DengXian" w:hint="eastAsia"/>
          <w:lang w:eastAsia="zh-CN"/>
        </w:rPr>
        <w:t>eport</w:t>
      </w:r>
      <w:r w:rsidRPr="00EA0DAF">
        <w:rPr>
          <w:rFonts w:eastAsia="DengXian"/>
          <w:lang w:eastAsia="zh-CN"/>
        </w:rPr>
        <w:t xml:space="preserve"> </w:t>
      </w:r>
      <w:r w:rsidRPr="00EA0DAF">
        <w:rPr>
          <w:rFonts w:eastAsia="DengXian" w:hint="eastAsia"/>
          <w:lang w:eastAsia="zh-CN"/>
        </w:rPr>
        <w:t>procedure.</w:t>
      </w:r>
    </w:p>
    <w:p w14:paraId="58CC9EF5" w14:textId="77777777" w:rsidR="00BE1C20" w:rsidRPr="00BE1C20" w:rsidRDefault="00BE1C20" w:rsidP="00BE1C20">
      <w:pPr>
        <w:pStyle w:val="Proposal"/>
        <w:numPr>
          <w:ilvl w:val="0"/>
          <w:numId w:val="16"/>
        </w:numPr>
      </w:pPr>
      <w:r w:rsidRPr="00BE1C20">
        <w:t xml:space="preserve">It is </w:t>
      </w:r>
      <w:proofErr w:type="spellStart"/>
      <w:r w:rsidRPr="00BE1C20">
        <w:t>benefical</w:t>
      </w:r>
      <w:proofErr w:type="spellEnd"/>
      <w:r w:rsidRPr="00BE1C20">
        <w:t xml:space="preserve"> to enhance the SCG Failure T</w:t>
      </w:r>
      <w:r w:rsidRPr="00BE1C20">
        <w:rPr>
          <w:rFonts w:hint="eastAsia"/>
        </w:rPr>
        <w:t>ransfer</w:t>
      </w:r>
      <w:r w:rsidRPr="00BE1C20">
        <w:t xml:space="preserve"> procedure with the indication of suitable </w:t>
      </w:r>
      <w:proofErr w:type="spellStart"/>
      <w:r w:rsidRPr="00BE1C20">
        <w:t>PSCell</w:t>
      </w:r>
      <w:proofErr w:type="spellEnd"/>
      <w:r w:rsidRPr="00BE1C20">
        <w:t xml:space="preserve"> ID and whether the wrong </w:t>
      </w:r>
      <w:proofErr w:type="spellStart"/>
      <w:r w:rsidRPr="00BE1C20">
        <w:t>PSCell</w:t>
      </w:r>
      <w:proofErr w:type="spellEnd"/>
      <w:r w:rsidRPr="00BE1C20">
        <w:t xml:space="preserve"> selection at the candidate SN or not to assist the MN of </w:t>
      </w:r>
      <w:r w:rsidRPr="00BE1C20">
        <w:rPr>
          <w:rFonts w:hint="eastAsia"/>
        </w:rPr>
        <w:t>further</w:t>
      </w:r>
      <w:r w:rsidRPr="00BE1C20">
        <w:t xml:space="preserve"> </w:t>
      </w:r>
      <w:proofErr w:type="spellStart"/>
      <w:r w:rsidRPr="00BE1C20">
        <w:t>SCGFailureInformation</w:t>
      </w:r>
      <w:proofErr w:type="spellEnd"/>
      <w:r w:rsidRPr="00BE1C20">
        <w:t xml:space="preserve"> </w:t>
      </w:r>
      <w:r w:rsidRPr="00BE1C20">
        <w:rPr>
          <w:rFonts w:hint="eastAsia"/>
        </w:rPr>
        <w:t>forwarding</w:t>
      </w:r>
      <w:r w:rsidRPr="00BE1C20">
        <w:t>.</w:t>
      </w:r>
    </w:p>
    <w:p w14:paraId="2B73BA2D" w14:textId="77777777" w:rsidR="00BE1C20" w:rsidRPr="00BE1C20" w:rsidRDefault="00BE1C20" w:rsidP="00994C02">
      <w:pPr>
        <w:pStyle w:val="Proposal"/>
        <w:numPr>
          <w:ilvl w:val="0"/>
          <w:numId w:val="0"/>
        </w:numPr>
        <w:rPr>
          <w:rFonts w:eastAsia="DengXian"/>
          <w:b w:val="0"/>
          <w:lang w:eastAsia="zh-CN"/>
        </w:rPr>
      </w:pPr>
    </w:p>
    <w:bookmarkEnd w:id="5"/>
    <w:p w14:paraId="0240E1FD" w14:textId="327FBFC7" w:rsidR="005C0A63" w:rsidRDefault="005C0A63" w:rsidP="00994C02">
      <w:pPr>
        <w:pStyle w:val="Heading1"/>
      </w:pPr>
      <w:r>
        <w:t>3</w:t>
      </w:r>
      <w:r>
        <w:tab/>
        <w:t>Conclusion</w:t>
      </w:r>
    </w:p>
    <w:p w14:paraId="6F302CBA" w14:textId="4F11CE0B" w:rsidR="005C0A63" w:rsidRDefault="005C0A63" w:rsidP="005C0A63">
      <w:r>
        <w:t xml:space="preserve">This document </w:t>
      </w:r>
      <w:r w:rsidR="00450B8B">
        <w:t>observes</w:t>
      </w:r>
      <w:r>
        <w:t>:</w:t>
      </w:r>
    </w:p>
    <w:p w14:paraId="2AABDED1" w14:textId="77777777" w:rsidR="00BA1F0E" w:rsidRDefault="00BA1F0E" w:rsidP="00BA1F0E">
      <w:pPr>
        <w:rPr>
          <w:rFonts w:eastAsia="DengXian"/>
          <w:b/>
          <w:lang w:eastAsia="zh-CN"/>
        </w:rPr>
      </w:pPr>
      <w:r w:rsidRPr="00D16110">
        <w:rPr>
          <w:rFonts w:eastAsia="DengXian"/>
          <w:b/>
          <w:lang w:eastAsia="zh-CN"/>
        </w:rPr>
        <w:t>Observation 1:</w:t>
      </w:r>
      <w:r>
        <w:rPr>
          <w:rFonts w:eastAsia="DengXian"/>
          <w:b/>
          <w:lang w:eastAsia="zh-CN"/>
        </w:rPr>
        <w:t xml:space="preserve"> </w:t>
      </w:r>
      <w:r w:rsidRPr="00BA1F0E">
        <w:rPr>
          <w:rFonts w:eastAsia="DengXian"/>
          <w:b/>
          <w:lang w:eastAsia="zh-CN"/>
        </w:rPr>
        <w:t xml:space="preserve">It is noted that there is a lack of verification procedure initiated by the MN </w:t>
      </w:r>
      <w:r w:rsidRPr="00BA1F0E">
        <w:rPr>
          <w:rFonts w:eastAsia="DengXian" w:hint="eastAsia"/>
          <w:b/>
          <w:lang w:eastAsia="zh-CN"/>
        </w:rPr>
        <w:t>to</w:t>
      </w:r>
      <w:r w:rsidRPr="00BA1F0E">
        <w:rPr>
          <w:rFonts w:eastAsia="DengXian"/>
          <w:b/>
          <w:lang w:eastAsia="zh-CN"/>
        </w:rPr>
        <w:t xml:space="preserve"> </w:t>
      </w:r>
      <w:r w:rsidRPr="00BA1F0E">
        <w:rPr>
          <w:rFonts w:eastAsia="DengXian" w:hint="eastAsia"/>
          <w:b/>
          <w:lang w:eastAsia="zh-CN"/>
        </w:rPr>
        <w:t>the</w:t>
      </w:r>
      <w:r w:rsidRPr="00BA1F0E">
        <w:rPr>
          <w:rFonts w:eastAsia="DengXian"/>
          <w:b/>
          <w:lang w:eastAsia="zh-CN"/>
        </w:rPr>
        <w:t xml:space="preserve"> </w:t>
      </w:r>
      <w:r w:rsidRPr="00BA1F0E">
        <w:rPr>
          <w:rFonts w:eastAsia="DengXian" w:hint="eastAsia"/>
          <w:b/>
          <w:lang w:eastAsia="zh-CN"/>
        </w:rPr>
        <w:t>last</w:t>
      </w:r>
      <w:r w:rsidRPr="00BA1F0E">
        <w:rPr>
          <w:rFonts w:eastAsia="DengXian"/>
          <w:b/>
          <w:lang w:eastAsia="zh-CN"/>
        </w:rPr>
        <w:t xml:space="preserve"> serving SN in option 1</w:t>
      </w:r>
      <w:r w:rsidRPr="00BA1F0E">
        <w:rPr>
          <w:rFonts w:eastAsia="DengXian" w:hint="eastAsia"/>
          <w:b/>
          <w:lang w:eastAsia="zh-CN"/>
        </w:rPr>
        <w:t>.</w:t>
      </w:r>
      <w:r w:rsidRPr="00107A39">
        <w:rPr>
          <w:lang w:eastAsia="zh-CN"/>
        </w:rPr>
        <w:t xml:space="preserve"> </w:t>
      </w:r>
      <w:r w:rsidRPr="00BA1F0E">
        <w:rPr>
          <w:rFonts w:eastAsia="DengXian"/>
          <w:b/>
          <w:lang w:eastAsia="zh-CN"/>
        </w:rPr>
        <w:t xml:space="preserve">Despite </w:t>
      </w:r>
      <w:proofErr w:type="spellStart"/>
      <w:r w:rsidRPr="00BA1F0E">
        <w:rPr>
          <w:rFonts w:eastAsia="DengXian"/>
          <w:b/>
          <w:lang w:eastAsia="zh-CN"/>
        </w:rPr>
        <w:t>in</w:t>
      </w:r>
      <w:proofErr w:type="spellEnd"/>
      <w:r w:rsidRPr="00BA1F0E">
        <w:rPr>
          <w:rFonts w:eastAsia="DengXian"/>
          <w:b/>
          <w:lang w:eastAsia="zh-CN"/>
        </w:rPr>
        <w:t xml:space="preserve"> option 2 a verification procedure is initiated by the MN in the first place, </w:t>
      </w:r>
      <w:r>
        <w:rPr>
          <w:rFonts w:eastAsia="DengXian" w:hint="eastAsia"/>
          <w:b/>
          <w:lang w:eastAsia="zh-CN"/>
        </w:rPr>
        <w:t>whether</w:t>
      </w:r>
      <w:r>
        <w:rPr>
          <w:rFonts w:eastAsia="DengXian"/>
          <w:b/>
          <w:lang w:eastAsia="zh-CN"/>
        </w:rPr>
        <w:t xml:space="preserve"> MN </w:t>
      </w:r>
      <w:r>
        <w:rPr>
          <w:rFonts w:eastAsia="DengXian" w:hint="eastAsia"/>
          <w:b/>
          <w:lang w:eastAsia="zh-CN"/>
        </w:rPr>
        <w:t>always</w:t>
      </w:r>
      <w:r>
        <w:rPr>
          <w:rFonts w:eastAsia="DengXian"/>
          <w:b/>
          <w:lang w:eastAsia="zh-CN"/>
        </w:rPr>
        <w:t xml:space="preserve"> </w:t>
      </w:r>
      <w:r>
        <w:rPr>
          <w:rFonts w:eastAsia="DengXian" w:hint="eastAsia"/>
          <w:b/>
          <w:lang w:eastAsia="zh-CN"/>
        </w:rPr>
        <w:t>makes</w:t>
      </w:r>
      <w:r>
        <w:rPr>
          <w:rFonts w:eastAsia="DengXian"/>
          <w:b/>
          <w:lang w:eastAsia="zh-CN"/>
        </w:rPr>
        <w:t xml:space="preserve"> </w:t>
      </w:r>
      <w:r>
        <w:rPr>
          <w:rFonts w:eastAsia="DengXian" w:hint="eastAsia"/>
          <w:b/>
          <w:lang w:eastAsia="zh-CN"/>
        </w:rPr>
        <w:t>the</w:t>
      </w:r>
      <w:r>
        <w:rPr>
          <w:rFonts w:eastAsia="DengXian"/>
          <w:b/>
          <w:lang w:eastAsia="zh-CN"/>
        </w:rPr>
        <w:t xml:space="preserve"> </w:t>
      </w:r>
      <w:r>
        <w:rPr>
          <w:rFonts w:eastAsia="DengXian" w:hint="eastAsia"/>
          <w:b/>
          <w:lang w:eastAsia="zh-CN"/>
        </w:rPr>
        <w:t>optimization</w:t>
      </w:r>
      <w:r>
        <w:rPr>
          <w:rFonts w:eastAsia="DengXian"/>
          <w:b/>
          <w:lang w:eastAsia="zh-CN"/>
        </w:rPr>
        <w:t xml:space="preserve"> is </w:t>
      </w:r>
      <w:r>
        <w:rPr>
          <w:rFonts w:eastAsia="DengXian" w:hint="eastAsia"/>
          <w:b/>
          <w:lang w:eastAsia="zh-CN"/>
        </w:rPr>
        <w:t>questionable</w:t>
      </w:r>
      <w:r>
        <w:rPr>
          <w:rFonts w:eastAsia="DengXian"/>
          <w:b/>
          <w:lang w:eastAsia="zh-CN"/>
        </w:rPr>
        <w:t>.</w:t>
      </w:r>
    </w:p>
    <w:p w14:paraId="196F747E" w14:textId="2AA6ACF6" w:rsidR="00BA1F0E" w:rsidRDefault="00BA1F0E" w:rsidP="00BA1F0E">
      <w:pPr>
        <w:rPr>
          <w:rFonts w:eastAsia="DengXian"/>
          <w:lang w:eastAsia="zh-CN"/>
        </w:rPr>
      </w:pPr>
      <w:r>
        <w:rPr>
          <w:rFonts w:eastAsia="DengXian"/>
          <w:b/>
          <w:lang w:eastAsia="zh-CN"/>
        </w:rPr>
        <w:t>Observation 2</w:t>
      </w:r>
      <w:r w:rsidRPr="00933E83">
        <w:rPr>
          <w:rFonts w:eastAsia="DengXian"/>
          <w:b/>
          <w:lang w:eastAsia="zh-CN"/>
        </w:rPr>
        <w:t>:</w:t>
      </w:r>
      <w:r>
        <w:rPr>
          <w:rFonts w:eastAsia="DengXian"/>
          <w:b/>
          <w:lang w:eastAsia="zh-CN"/>
        </w:rPr>
        <w:t xml:space="preserve"> </w:t>
      </w:r>
      <w:r w:rsidRPr="00243996">
        <w:rPr>
          <w:rFonts w:eastAsia="DengXian" w:hint="eastAsia"/>
          <w:b/>
          <w:lang w:eastAsia="zh-CN"/>
        </w:rPr>
        <w:t>it</w:t>
      </w:r>
      <w:r w:rsidRPr="00243996">
        <w:rPr>
          <w:rFonts w:eastAsia="DengXian"/>
          <w:b/>
          <w:lang w:eastAsia="zh-CN"/>
        </w:rPr>
        <w:t xml:space="preserve"> </w:t>
      </w:r>
      <w:r w:rsidRPr="00243996">
        <w:rPr>
          <w:rFonts w:eastAsia="DengXian" w:hint="eastAsia"/>
          <w:b/>
          <w:lang w:eastAsia="zh-CN"/>
        </w:rPr>
        <w:t>is</w:t>
      </w:r>
      <w:r w:rsidRPr="00243996">
        <w:rPr>
          <w:rFonts w:eastAsia="DengXian"/>
          <w:b/>
          <w:lang w:eastAsia="zh-CN"/>
        </w:rPr>
        <w:t xml:space="preserve"> a safer solution for</w:t>
      </w:r>
      <w:r>
        <w:rPr>
          <w:rFonts w:eastAsia="DengXian"/>
          <w:b/>
          <w:lang w:eastAsia="zh-CN"/>
        </w:rPr>
        <w:t xml:space="preserve"> </w:t>
      </w:r>
      <w:r>
        <w:rPr>
          <w:rFonts w:eastAsia="DengXian" w:hint="eastAsia"/>
          <w:b/>
          <w:lang w:eastAsia="zh-CN"/>
        </w:rPr>
        <w:t>the</w:t>
      </w:r>
      <w:r>
        <w:rPr>
          <w:rFonts w:eastAsia="DengXian"/>
          <w:b/>
          <w:lang w:eastAsia="zh-CN"/>
        </w:rPr>
        <w:t xml:space="preserve"> </w:t>
      </w:r>
      <w:r w:rsidRPr="00243996">
        <w:rPr>
          <w:rFonts w:eastAsia="DengXian"/>
          <w:b/>
          <w:lang w:eastAsia="zh-CN"/>
        </w:rPr>
        <w:t>initiating node to perform root cause analysis</w:t>
      </w:r>
      <w:r>
        <w:rPr>
          <w:rFonts w:eastAsia="DengXian"/>
          <w:b/>
          <w:lang w:eastAsia="zh-CN"/>
        </w:rPr>
        <w:t xml:space="preserve"> in term of capability of root cause analysis.</w:t>
      </w:r>
    </w:p>
    <w:p w14:paraId="6F76076C" w14:textId="1E07BDE3" w:rsidR="00450B8B" w:rsidRPr="00EA0DAF" w:rsidRDefault="00BA1F0E" w:rsidP="00450B8B">
      <w:pPr>
        <w:pStyle w:val="Proposal"/>
        <w:numPr>
          <w:ilvl w:val="0"/>
          <w:numId w:val="0"/>
        </w:numPr>
        <w:rPr>
          <w:rFonts w:eastAsia="DengXian"/>
          <w:lang w:eastAsia="zh-CN"/>
        </w:rPr>
      </w:pPr>
      <w:r>
        <w:rPr>
          <w:rFonts w:eastAsia="DengXian"/>
          <w:lang w:eastAsia="zh-CN"/>
        </w:rPr>
        <w:t>Observation 3</w:t>
      </w:r>
      <w:r w:rsidRPr="00933E83">
        <w:rPr>
          <w:rFonts w:eastAsia="DengXian"/>
          <w:lang w:eastAsia="zh-CN"/>
        </w:rPr>
        <w:t>:</w:t>
      </w:r>
      <w:r>
        <w:rPr>
          <w:rFonts w:eastAsia="DengXian"/>
          <w:lang w:eastAsia="zh-CN"/>
        </w:rPr>
        <w:t xml:space="preserve"> </w:t>
      </w:r>
      <w:r w:rsidRPr="00243996">
        <w:rPr>
          <w:rFonts w:eastAsia="DengXian" w:hint="eastAsia"/>
          <w:lang w:eastAsia="zh-CN"/>
        </w:rPr>
        <w:t>it</w:t>
      </w:r>
      <w:r w:rsidRPr="00243996">
        <w:rPr>
          <w:rFonts w:eastAsia="DengXian"/>
          <w:lang w:eastAsia="zh-CN"/>
        </w:rPr>
        <w:t xml:space="preserve"> </w:t>
      </w:r>
      <w:r w:rsidRPr="00243996">
        <w:rPr>
          <w:rFonts w:eastAsia="DengXian" w:hint="eastAsia"/>
          <w:lang w:eastAsia="zh-CN"/>
        </w:rPr>
        <w:t>is</w:t>
      </w:r>
      <w:r w:rsidRPr="00243996">
        <w:rPr>
          <w:rFonts w:eastAsia="DengXian"/>
          <w:lang w:eastAsia="zh-CN"/>
        </w:rPr>
        <w:t xml:space="preserve"> </w:t>
      </w:r>
      <w:r>
        <w:rPr>
          <w:rFonts w:eastAsia="DengXian"/>
          <w:lang w:eastAsia="zh-CN"/>
        </w:rPr>
        <w:t xml:space="preserve">efficient </w:t>
      </w:r>
      <w:r w:rsidRPr="00243996">
        <w:rPr>
          <w:rFonts w:eastAsia="DengXian"/>
          <w:lang w:eastAsia="zh-CN"/>
        </w:rPr>
        <w:t>for</w:t>
      </w:r>
      <w:r>
        <w:rPr>
          <w:rFonts w:eastAsia="DengXian"/>
          <w:lang w:eastAsia="zh-CN"/>
        </w:rPr>
        <w:t xml:space="preserve"> </w:t>
      </w:r>
      <w:r>
        <w:rPr>
          <w:rFonts w:eastAsia="DengXian" w:hint="eastAsia"/>
          <w:lang w:eastAsia="zh-CN"/>
        </w:rPr>
        <w:t>the</w:t>
      </w:r>
      <w:r>
        <w:rPr>
          <w:rFonts w:eastAsia="DengXian"/>
          <w:lang w:eastAsia="zh-CN"/>
        </w:rPr>
        <w:t xml:space="preserve"> </w:t>
      </w:r>
      <w:r w:rsidRPr="00243996">
        <w:rPr>
          <w:rFonts w:eastAsia="DengXian"/>
          <w:lang w:eastAsia="zh-CN"/>
        </w:rPr>
        <w:t>initiating node</w:t>
      </w:r>
      <w:r>
        <w:rPr>
          <w:rFonts w:eastAsia="DengXian"/>
          <w:lang w:eastAsia="zh-CN"/>
        </w:rPr>
        <w:t xml:space="preserve"> as the most likely node causing the SCG failure </w:t>
      </w:r>
      <w:r>
        <w:rPr>
          <w:rFonts w:eastAsia="DengXian" w:hint="eastAsia"/>
          <w:lang w:eastAsia="zh-CN"/>
        </w:rPr>
        <w:t>t</w:t>
      </w:r>
      <w:r>
        <w:rPr>
          <w:rFonts w:eastAsia="DengXian"/>
          <w:lang w:eastAsia="zh-CN"/>
        </w:rPr>
        <w:t>o perform root cause analysis.</w:t>
      </w:r>
      <w:r w:rsidR="00450B8B" w:rsidRPr="00450B8B">
        <w:rPr>
          <w:rFonts w:eastAsia="DengXian"/>
          <w:lang w:eastAsia="zh-CN"/>
        </w:rPr>
        <w:t xml:space="preserve"> </w:t>
      </w:r>
      <w:r w:rsidR="00450B8B" w:rsidRPr="00EA0DAF">
        <w:rPr>
          <w:rFonts w:eastAsia="DengXian"/>
          <w:lang w:eastAsia="zh-CN"/>
        </w:rPr>
        <w:t xml:space="preserve">Observation </w:t>
      </w:r>
      <w:r w:rsidR="00450B8B">
        <w:rPr>
          <w:rFonts w:eastAsia="DengXian"/>
          <w:lang w:eastAsia="zh-CN"/>
        </w:rPr>
        <w:t>4</w:t>
      </w:r>
      <w:r w:rsidR="00450B8B" w:rsidRPr="00933E83">
        <w:rPr>
          <w:rFonts w:eastAsia="DengXian"/>
          <w:lang w:eastAsia="zh-CN"/>
        </w:rPr>
        <w:t>:</w:t>
      </w:r>
      <w:r w:rsidR="00450B8B" w:rsidRPr="00EA0DAF">
        <w:rPr>
          <w:rFonts w:eastAsia="DengXian"/>
          <w:lang w:eastAsia="zh-CN"/>
        </w:rPr>
        <w:t xml:space="preserve"> N</w:t>
      </w:r>
      <w:r w:rsidR="00450B8B" w:rsidRPr="00EA0DAF">
        <w:rPr>
          <w:rFonts w:eastAsia="DengXian" w:hint="eastAsia"/>
          <w:lang w:eastAsia="zh-CN"/>
        </w:rPr>
        <w:t>o</w:t>
      </w:r>
      <w:r w:rsidR="00450B8B" w:rsidRPr="00EA0DAF">
        <w:rPr>
          <w:rFonts w:eastAsia="DengXian"/>
          <w:lang w:eastAsia="zh-CN"/>
        </w:rPr>
        <w:t xml:space="preserve"> </w:t>
      </w:r>
      <w:proofErr w:type="spellStart"/>
      <w:r w:rsidR="00450B8B" w:rsidRPr="00EA0DAF">
        <w:rPr>
          <w:rFonts w:eastAsia="DengXian" w:hint="eastAsia"/>
          <w:lang w:eastAsia="zh-CN"/>
        </w:rPr>
        <w:t>enxtra</w:t>
      </w:r>
      <w:proofErr w:type="spellEnd"/>
      <w:r w:rsidR="00450B8B" w:rsidRPr="00EA0DAF">
        <w:rPr>
          <w:rFonts w:eastAsia="DengXian"/>
          <w:lang w:eastAsia="zh-CN"/>
        </w:rPr>
        <w:t xml:space="preserve"> </w:t>
      </w:r>
      <w:r w:rsidR="00450B8B" w:rsidRPr="00EA0DAF">
        <w:rPr>
          <w:rFonts w:eastAsia="DengXian" w:hint="eastAsia"/>
          <w:lang w:eastAsia="zh-CN"/>
        </w:rPr>
        <w:t>enhancement</w:t>
      </w:r>
      <w:r w:rsidR="00450B8B" w:rsidRPr="00EA0DAF">
        <w:rPr>
          <w:rFonts w:eastAsia="DengXian"/>
          <w:lang w:eastAsia="zh-CN"/>
        </w:rPr>
        <w:t xml:space="preserve"> </w:t>
      </w:r>
      <w:r w:rsidR="00450B8B" w:rsidRPr="00EA0DAF">
        <w:rPr>
          <w:rFonts w:eastAsia="DengXian" w:hint="eastAsia"/>
          <w:lang w:eastAsia="zh-CN"/>
        </w:rPr>
        <w:t>is</w:t>
      </w:r>
      <w:r w:rsidR="00450B8B" w:rsidRPr="00EA0DAF">
        <w:rPr>
          <w:rFonts w:eastAsia="DengXian"/>
          <w:lang w:eastAsia="zh-CN"/>
        </w:rPr>
        <w:t xml:space="preserve"> </w:t>
      </w:r>
      <w:r w:rsidR="00450B8B" w:rsidRPr="00EA0DAF">
        <w:rPr>
          <w:rFonts w:eastAsia="DengXian" w:hint="eastAsia"/>
          <w:lang w:eastAsia="zh-CN"/>
        </w:rPr>
        <w:t>required</w:t>
      </w:r>
      <w:r w:rsidR="00450B8B" w:rsidRPr="00EA0DAF">
        <w:rPr>
          <w:rFonts w:eastAsia="DengXian"/>
          <w:lang w:eastAsia="zh-CN"/>
        </w:rPr>
        <w:t xml:space="preserve"> for SCG Failure Information R</w:t>
      </w:r>
      <w:r w:rsidR="00450B8B" w:rsidRPr="00EA0DAF">
        <w:rPr>
          <w:rFonts w:eastAsia="DengXian" w:hint="eastAsia"/>
          <w:lang w:eastAsia="zh-CN"/>
        </w:rPr>
        <w:t>eport</w:t>
      </w:r>
      <w:r w:rsidR="00450B8B" w:rsidRPr="00EA0DAF">
        <w:rPr>
          <w:rFonts w:eastAsia="DengXian"/>
          <w:lang w:eastAsia="zh-CN"/>
        </w:rPr>
        <w:t xml:space="preserve"> </w:t>
      </w:r>
      <w:r w:rsidR="00450B8B" w:rsidRPr="00EA0DAF">
        <w:rPr>
          <w:rFonts w:eastAsia="DengXian" w:hint="eastAsia"/>
          <w:lang w:eastAsia="zh-CN"/>
        </w:rPr>
        <w:t>procedure.</w:t>
      </w:r>
    </w:p>
    <w:p w14:paraId="35AC6255" w14:textId="4F833D04" w:rsidR="00450B8B" w:rsidRDefault="00450B8B" w:rsidP="00450B8B">
      <w:r>
        <w:t>This document proposes:</w:t>
      </w:r>
    </w:p>
    <w:p w14:paraId="73971520" w14:textId="77777777" w:rsidR="00BA1F0E" w:rsidRDefault="00BA1F0E" w:rsidP="0020205B">
      <w:pPr>
        <w:pStyle w:val="Proposal"/>
        <w:numPr>
          <w:ilvl w:val="0"/>
          <w:numId w:val="32"/>
        </w:numPr>
      </w:pPr>
      <w:r>
        <w:t>I</w:t>
      </w:r>
      <w:r>
        <w:rPr>
          <w:lang w:eastAsia="zh-CN"/>
        </w:rPr>
        <w:t xml:space="preserve">t is feasible and efficient to let </w:t>
      </w:r>
      <w:r>
        <w:rPr>
          <w:rFonts w:hint="eastAsia"/>
          <w:lang w:eastAsia="zh-CN"/>
        </w:rPr>
        <w:t>the</w:t>
      </w:r>
      <w:r>
        <w:t xml:space="preserve"> initiating node </w:t>
      </w:r>
      <w:proofErr w:type="spellStart"/>
      <w:r>
        <w:t>perfom</w:t>
      </w:r>
      <w:proofErr w:type="spellEnd"/>
      <w:r>
        <w:t xml:space="preserve"> root cause analysis.</w:t>
      </w:r>
    </w:p>
    <w:p w14:paraId="3A87E261" w14:textId="4732B680" w:rsidR="00450B8B" w:rsidRDefault="00450B8B" w:rsidP="00450B8B">
      <w:pPr>
        <w:pStyle w:val="Proposal"/>
        <w:numPr>
          <w:ilvl w:val="0"/>
          <w:numId w:val="32"/>
        </w:numPr>
      </w:pPr>
      <w:r>
        <w:rPr>
          <w:lang w:eastAsia="zh-CN"/>
        </w:rPr>
        <w:t>Reformulate and agree that the solution use the initial step of option 2 (verify whether last serving caused the failure) followed by the steps for option 1</w:t>
      </w:r>
    </w:p>
    <w:p w14:paraId="48E5D7C6" w14:textId="2FDC0A02" w:rsidR="00450B8B" w:rsidRPr="00BE1C20" w:rsidRDefault="00450B8B" w:rsidP="00C26F58">
      <w:pPr>
        <w:pStyle w:val="Proposal"/>
        <w:numPr>
          <w:ilvl w:val="0"/>
          <w:numId w:val="32"/>
        </w:numPr>
      </w:pPr>
      <w:r w:rsidRPr="00BE1C20">
        <w:t xml:space="preserve">It is </w:t>
      </w:r>
      <w:proofErr w:type="spellStart"/>
      <w:r w:rsidRPr="00BE1C20">
        <w:t>benefical</w:t>
      </w:r>
      <w:proofErr w:type="spellEnd"/>
      <w:r w:rsidRPr="00BE1C20">
        <w:t xml:space="preserve"> to enhance the SCG Failure T</w:t>
      </w:r>
      <w:r w:rsidRPr="00BE1C20">
        <w:rPr>
          <w:rFonts w:hint="eastAsia"/>
        </w:rPr>
        <w:t>ransfer</w:t>
      </w:r>
      <w:r w:rsidRPr="00BE1C20">
        <w:t xml:space="preserve"> procedure with the indication of suitable </w:t>
      </w:r>
      <w:proofErr w:type="spellStart"/>
      <w:r w:rsidRPr="00BE1C20">
        <w:t>PSCell</w:t>
      </w:r>
      <w:proofErr w:type="spellEnd"/>
      <w:r w:rsidRPr="00BE1C20">
        <w:t xml:space="preserve"> ID and whether the wrong </w:t>
      </w:r>
      <w:proofErr w:type="spellStart"/>
      <w:r w:rsidRPr="00BE1C20">
        <w:t>PSCell</w:t>
      </w:r>
      <w:proofErr w:type="spellEnd"/>
      <w:r w:rsidRPr="00BE1C20">
        <w:t xml:space="preserve"> selection at the candidate SN or not to assist the MN of </w:t>
      </w:r>
      <w:r w:rsidRPr="00BE1C20">
        <w:rPr>
          <w:rFonts w:hint="eastAsia"/>
        </w:rPr>
        <w:t>further</w:t>
      </w:r>
      <w:r w:rsidRPr="00BE1C20">
        <w:t xml:space="preserve"> </w:t>
      </w:r>
      <w:proofErr w:type="spellStart"/>
      <w:r w:rsidRPr="00BE1C20">
        <w:t>SCGFailureInformation</w:t>
      </w:r>
      <w:proofErr w:type="spellEnd"/>
      <w:r w:rsidRPr="00BE1C20">
        <w:t xml:space="preserve"> </w:t>
      </w:r>
      <w:r w:rsidRPr="00BE1C20">
        <w:rPr>
          <w:rFonts w:hint="eastAsia"/>
        </w:rPr>
        <w:t>forwarding</w:t>
      </w:r>
      <w:r w:rsidRPr="00BE1C20">
        <w:t xml:space="preserve">. </w:t>
      </w:r>
    </w:p>
    <w:p w14:paraId="243B3992" w14:textId="62D72082" w:rsidR="00A4282D" w:rsidRDefault="00A4282D" w:rsidP="00A4282D">
      <w:pPr>
        <w:pStyle w:val="Heading1"/>
      </w:pPr>
      <w:r>
        <w:t>Annex1</w:t>
      </w:r>
      <w:r>
        <w:tab/>
        <w:t>Text Proposal</w:t>
      </w:r>
      <w:r w:rsidR="00BD2935">
        <w:t xml:space="preserve"> </w:t>
      </w:r>
      <w:r>
        <w:t>to TS 38.300</w:t>
      </w:r>
    </w:p>
    <w:p w14:paraId="4C2A9C2D" w14:textId="2B8D3E33" w:rsidR="00A4282D" w:rsidRPr="00A4282D" w:rsidRDefault="00A4282D" w:rsidP="00A4282D">
      <w:pPr>
        <w:pStyle w:val="FirstChange"/>
      </w:pPr>
      <w:r w:rsidRPr="00CE63E2">
        <w:t>&lt;&lt;&lt;&lt;&lt;&lt;&lt;&lt;&lt;&lt;&lt;&lt;&lt;&lt;&lt;&lt;&lt;&lt;&lt;&lt; First Change</w:t>
      </w:r>
      <w:r>
        <w:t xml:space="preserve"> </w:t>
      </w:r>
      <w:r w:rsidRPr="00CE63E2">
        <w:t>&gt;&gt;&gt;&gt;&gt;&gt;&gt;&gt;&gt;&gt;&gt;&gt;&gt;&gt;&gt;&gt;&gt;&gt;&gt;&gt;</w:t>
      </w:r>
    </w:p>
    <w:p w14:paraId="744E6FE5" w14:textId="77777777" w:rsidR="00A4282D" w:rsidRPr="00A4282D" w:rsidRDefault="00A4282D" w:rsidP="00A428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 w:name="_Toc124536194"/>
      <w:r w:rsidRPr="00A4282D">
        <w:rPr>
          <w:rFonts w:ascii="Arial" w:eastAsia="Times New Roman" w:hAnsi="Arial"/>
          <w:sz w:val="24"/>
          <w:lang w:eastAsia="zh-CN"/>
        </w:rPr>
        <w:t>15.5.2.6</w:t>
      </w:r>
      <w:r w:rsidRPr="00A4282D">
        <w:rPr>
          <w:rFonts w:ascii="Arial" w:eastAsia="Times New Roman" w:hAnsi="Arial"/>
          <w:sz w:val="24"/>
          <w:lang w:eastAsia="zh-CN"/>
        </w:rPr>
        <w:tab/>
      </w:r>
      <w:proofErr w:type="spellStart"/>
      <w:r w:rsidRPr="00A4282D">
        <w:rPr>
          <w:rFonts w:ascii="Arial" w:eastAsia="Times New Roman" w:hAnsi="Arial"/>
          <w:sz w:val="24"/>
          <w:lang w:eastAsia="zh-CN"/>
        </w:rPr>
        <w:t>PSCell</w:t>
      </w:r>
      <w:proofErr w:type="spellEnd"/>
      <w:r w:rsidRPr="00A4282D">
        <w:rPr>
          <w:rFonts w:ascii="Arial" w:eastAsia="Times New Roman" w:hAnsi="Arial"/>
          <w:sz w:val="24"/>
          <w:lang w:eastAsia="zh-CN"/>
        </w:rPr>
        <w:t xml:space="preserve"> change failure</w:t>
      </w:r>
      <w:bookmarkEnd w:id="6"/>
    </w:p>
    <w:p w14:paraId="0027AB97" w14:textId="31A7D01B" w:rsidR="00A4282D" w:rsidRPr="00A4282D" w:rsidRDefault="00A4282D" w:rsidP="00A4282D">
      <w:pPr>
        <w:overflowPunct w:val="0"/>
        <w:autoSpaceDE w:val="0"/>
        <w:autoSpaceDN w:val="0"/>
        <w:adjustRightInd w:val="0"/>
        <w:textAlignment w:val="baseline"/>
        <w:rPr>
          <w:rFonts w:eastAsia="Times New Roman"/>
          <w:lang w:eastAsia="zh-CN"/>
        </w:rPr>
      </w:pPr>
      <w:r w:rsidRPr="00A4282D">
        <w:rPr>
          <w:rFonts w:eastAsia="Times New Roman"/>
          <w:lang w:eastAsia="zh-CN"/>
        </w:rPr>
        <w:t xml:space="preserve">For analysis of </w:t>
      </w:r>
      <w:proofErr w:type="spellStart"/>
      <w:r w:rsidRPr="00A4282D">
        <w:rPr>
          <w:rFonts w:eastAsia="Times New Roman"/>
          <w:lang w:eastAsia="zh-CN"/>
        </w:rPr>
        <w:t>PSCell</w:t>
      </w:r>
      <w:proofErr w:type="spellEnd"/>
      <w:r w:rsidRPr="00A4282D">
        <w:rPr>
          <w:rFonts w:eastAsia="Times New Roman"/>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sidRPr="00A4282D">
        <w:rPr>
          <w:rFonts w:eastAsia="Times New Roman"/>
          <w:lang w:eastAsia="zh-CN"/>
        </w:rPr>
        <w:t>PSCell</w:t>
      </w:r>
      <w:proofErr w:type="spellEnd"/>
      <w:r w:rsidRPr="00A4282D">
        <w:rPr>
          <w:rFonts w:eastAsia="Times New Roman"/>
          <w:lang w:eastAsia="zh-CN"/>
        </w:rPr>
        <w:t xml:space="preserve"> change failures. Otherwise, the MN transfers the SCG Failure Information to the </w:t>
      </w:r>
      <w:r w:rsidRPr="00A4282D">
        <w:rPr>
          <w:rFonts w:eastAsia="Times New Roman"/>
          <w:lang w:eastAsia="zh-CN"/>
        </w:rPr>
        <w:lastRenderedPageBreak/>
        <w:t>last serving SN</w:t>
      </w:r>
      <w:r w:rsidRPr="00A4282D">
        <w:rPr>
          <w:rFonts w:eastAsia="Times New Roman"/>
          <w:lang w:eastAsia="ja-JP"/>
        </w:rPr>
        <w:t>, which may respond using the SCG Failure Transfer procedure to inform the MN it is not responsible for the SCG failure</w:t>
      </w:r>
      <w:r w:rsidRPr="00A4282D">
        <w:rPr>
          <w:rFonts w:eastAsia="Times New Roman"/>
          <w:lang w:eastAsia="zh-CN"/>
        </w:rPr>
        <w:t>. If needed, the MN transfer the SCG Failure Information to the source SN</w:t>
      </w:r>
      <w:ins w:id="7" w:author="Huawei" w:date="2023-09-22T19:49:00Z">
        <w:r>
          <w:rPr>
            <w:rFonts w:eastAsia="Times New Roman"/>
            <w:lang w:eastAsia="zh-CN"/>
          </w:rPr>
          <w:t xml:space="preserve"> or to the candidate SN which the suitable </w:t>
        </w:r>
        <w:proofErr w:type="spellStart"/>
        <w:r>
          <w:rPr>
            <w:rFonts w:eastAsia="Times New Roman"/>
            <w:lang w:eastAsia="zh-CN"/>
          </w:rPr>
          <w:t>PSCell</w:t>
        </w:r>
        <w:proofErr w:type="spellEnd"/>
        <w:r>
          <w:rPr>
            <w:rFonts w:eastAsia="Times New Roman"/>
            <w:lang w:eastAsia="zh-CN"/>
          </w:rPr>
          <w:t xml:space="preserve"> belongs to</w:t>
        </w:r>
      </w:ins>
      <w:r w:rsidRPr="00A4282D">
        <w:rPr>
          <w:rFonts w:eastAsia="Times New Roman"/>
          <w:lang w:eastAsia="zh-CN"/>
        </w:rPr>
        <w:t>.</w:t>
      </w:r>
    </w:p>
    <w:p w14:paraId="1A51EAB2" w14:textId="1DD938F2" w:rsidR="00A4282D" w:rsidRPr="00A4282D" w:rsidRDefault="00A4282D" w:rsidP="00A4282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CB5599B" w14:textId="77777777" w:rsidR="00A4282D" w:rsidRDefault="00A4282D" w:rsidP="00C76185"/>
    <w:p w14:paraId="2E922BED" w14:textId="53A56F8D" w:rsidR="00EE0733" w:rsidRPr="00EE0733" w:rsidRDefault="005C0A63" w:rsidP="00EE0733">
      <w:pPr>
        <w:pStyle w:val="Heading1"/>
      </w:pPr>
      <w:r>
        <w:t>Annex1</w:t>
      </w:r>
      <w:r w:rsidR="00EE0733">
        <w:tab/>
        <w:t xml:space="preserve">Text </w:t>
      </w:r>
      <w:proofErr w:type="gramStart"/>
      <w:r w:rsidR="00EE0733">
        <w:t>Proposal</w:t>
      </w:r>
      <w:r w:rsidR="00520062">
        <w:t xml:space="preserve"> </w:t>
      </w:r>
      <w:r w:rsidR="0050726B">
        <w:t xml:space="preserve"> to</w:t>
      </w:r>
      <w:proofErr w:type="gramEnd"/>
      <w:r w:rsidR="0050726B">
        <w:t xml:space="preserve"> TS 38.423</w:t>
      </w:r>
    </w:p>
    <w:p w14:paraId="38AC004F" w14:textId="748F2C07" w:rsidR="00477891" w:rsidRDefault="00477891" w:rsidP="00477891">
      <w:pPr>
        <w:pStyle w:val="FirstChange"/>
      </w:pPr>
      <w:bookmarkStart w:id="8" w:name="_Toc367182965"/>
      <w:r w:rsidRPr="00CE63E2">
        <w:t>&lt;&lt;&lt;&lt;&lt;&lt;&lt;&lt;&lt;&lt;&lt;&lt;&lt;&lt;&lt;&lt;&lt;&lt;&lt;&lt; First Change</w:t>
      </w:r>
      <w:r>
        <w:t xml:space="preserve"> </w:t>
      </w:r>
      <w:r w:rsidRPr="00CE63E2">
        <w:t>&gt;&gt;&gt;&gt;&gt;&gt;&gt;&gt;&gt;&gt;&gt;&gt;&gt;&gt;&gt;&gt;&gt;&gt;&gt;&gt;</w:t>
      </w:r>
    </w:p>
    <w:p w14:paraId="57AD5155" w14:textId="77777777" w:rsidR="0050726B" w:rsidRPr="0050726B" w:rsidRDefault="0050726B" w:rsidP="0050726B">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9" w:name="_Toc98868246"/>
      <w:bookmarkStart w:id="10" w:name="_Toc105174530"/>
      <w:bookmarkStart w:id="11" w:name="_Toc106109367"/>
      <w:bookmarkStart w:id="12" w:name="_Toc113825188"/>
      <w:bookmarkStart w:id="13" w:name="_Toc138863319"/>
      <w:r w:rsidRPr="0050726B">
        <w:rPr>
          <w:rFonts w:ascii="Arial" w:eastAsia="SimSun" w:hAnsi="Arial" w:hint="eastAsia"/>
          <w:sz w:val="24"/>
          <w:lang w:eastAsia="zh-CN"/>
        </w:rPr>
        <w:t>9.1.</w:t>
      </w:r>
      <w:r w:rsidRPr="0050726B">
        <w:rPr>
          <w:rFonts w:ascii="Arial" w:eastAsia="SimSun" w:hAnsi="Arial"/>
          <w:sz w:val="24"/>
          <w:lang w:eastAsia="zh-CN"/>
        </w:rPr>
        <w:t>2</w:t>
      </w:r>
      <w:r w:rsidRPr="0050726B">
        <w:rPr>
          <w:rFonts w:ascii="Arial" w:eastAsia="SimSun" w:hAnsi="Arial" w:hint="eastAsia"/>
          <w:sz w:val="24"/>
          <w:lang w:eastAsia="zh-CN"/>
        </w:rPr>
        <w:t>.</w:t>
      </w:r>
      <w:r w:rsidRPr="0050726B">
        <w:rPr>
          <w:rFonts w:ascii="Arial" w:eastAsia="SimSun" w:hAnsi="Arial"/>
          <w:sz w:val="24"/>
          <w:lang w:eastAsia="zh-CN"/>
        </w:rPr>
        <w:t>30</w:t>
      </w:r>
      <w:r w:rsidRPr="0050726B">
        <w:rPr>
          <w:rFonts w:ascii="Arial" w:eastAsia="SimSun" w:hAnsi="Arial"/>
          <w:sz w:val="24"/>
          <w:lang w:eastAsia="ko-KR"/>
        </w:rPr>
        <w:tab/>
      </w:r>
      <w:r w:rsidRPr="0050726B">
        <w:rPr>
          <w:rFonts w:ascii="Arial" w:eastAsia="SimSun" w:hAnsi="Arial"/>
          <w:sz w:val="24"/>
          <w:lang w:eastAsia="zh-CN"/>
        </w:rPr>
        <w:t xml:space="preserve">SCG FAILURE </w:t>
      </w:r>
      <w:r w:rsidRPr="0050726B">
        <w:rPr>
          <w:rFonts w:ascii="Arial" w:eastAsia="SimSun" w:hAnsi="Arial"/>
          <w:sz w:val="24"/>
          <w:lang w:eastAsia="ko-KR"/>
        </w:rPr>
        <w:t>TRANSFER</w:t>
      </w:r>
      <w:bookmarkEnd w:id="9"/>
      <w:bookmarkEnd w:id="10"/>
      <w:bookmarkEnd w:id="11"/>
      <w:bookmarkEnd w:id="12"/>
      <w:bookmarkEnd w:id="13"/>
    </w:p>
    <w:p w14:paraId="2F1602D2" w14:textId="77777777" w:rsidR="0050726B" w:rsidRPr="0050726B" w:rsidRDefault="0050726B" w:rsidP="0050726B">
      <w:pPr>
        <w:widowControl w:val="0"/>
        <w:overflowPunct w:val="0"/>
        <w:autoSpaceDE w:val="0"/>
        <w:autoSpaceDN w:val="0"/>
        <w:adjustRightInd w:val="0"/>
        <w:textAlignment w:val="baseline"/>
        <w:rPr>
          <w:rFonts w:eastAsia="SimSun"/>
          <w:lang w:eastAsia="ko-KR"/>
        </w:rPr>
      </w:pPr>
      <w:r w:rsidRPr="0050726B">
        <w:rPr>
          <w:rFonts w:eastAsia="SimSun"/>
          <w:lang w:eastAsia="ko-KR"/>
        </w:rPr>
        <w:t>This message is sent by the S-</w:t>
      </w:r>
      <w:r w:rsidRPr="0050726B">
        <w:rPr>
          <w:rFonts w:eastAsia="SimSun" w:hint="eastAsia"/>
          <w:lang w:eastAsia="zh-CN"/>
        </w:rPr>
        <w:t>NG-RAN node</w:t>
      </w:r>
      <w:r w:rsidRPr="0050726B">
        <w:rPr>
          <w:rFonts w:eastAsia="SimSun"/>
          <w:lang w:eastAsia="ko-KR"/>
        </w:rPr>
        <w:t xml:space="preserve"> to the M-NG-RAN node to indicate that the root cause of the SCG failure may </w:t>
      </w:r>
      <w:r w:rsidRPr="0050726B">
        <w:rPr>
          <w:rFonts w:eastAsia="SimSun" w:hint="eastAsia"/>
          <w:lang w:eastAsia="zh-CN"/>
        </w:rPr>
        <w:t xml:space="preserve">have </w:t>
      </w:r>
      <w:r w:rsidRPr="0050726B">
        <w:rPr>
          <w:rFonts w:eastAsia="SimSun"/>
          <w:lang w:eastAsia="ko-KR"/>
        </w:rPr>
        <w:t>occurred in the other nodes.</w:t>
      </w:r>
    </w:p>
    <w:p w14:paraId="7A76FD10" w14:textId="77777777" w:rsidR="0050726B" w:rsidRPr="0050726B" w:rsidRDefault="0050726B" w:rsidP="0050726B">
      <w:pPr>
        <w:widowControl w:val="0"/>
        <w:overflowPunct w:val="0"/>
        <w:autoSpaceDE w:val="0"/>
        <w:autoSpaceDN w:val="0"/>
        <w:adjustRightInd w:val="0"/>
        <w:textAlignment w:val="baseline"/>
        <w:rPr>
          <w:rFonts w:eastAsia="Batang"/>
          <w:lang w:eastAsia="ko-KR"/>
        </w:rPr>
      </w:pPr>
      <w:r w:rsidRPr="0050726B">
        <w:rPr>
          <w:rFonts w:eastAsia="SimSun"/>
          <w:lang w:eastAsia="ko-KR"/>
        </w:rPr>
        <w:t>Direction: S-</w:t>
      </w:r>
      <w:r w:rsidRPr="0050726B">
        <w:rPr>
          <w:rFonts w:eastAsia="SimSun" w:hint="eastAsia"/>
          <w:lang w:eastAsia="zh-CN"/>
        </w:rPr>
        <w:t>NG-RAN node</w:t>
      </w:r>
      <w:r w:rsidRPr="0050726B">
        <w:rPr>
          <w:rFonts w:eastAsia="SimSun"/>
          <w:lang w:eastAsia="ko-KR"/>
        </w:rPr>
        <w:t xml:space="preserve"> </w:t>
      </w:r>
      <w:r w:rsidRPr="0050726B">
        <w:rPr>
          <w:rFonts w:eastAsia="SimSun"/>
          <w:lang w:eastAsia="ko-KR"/>
        </w:rPr>
        <w:sym w:font="Symbol" w:char="F0AE"/>
      </w:r>
      <w:r w:rsidRPr="0050726B">
        <w:rPr>
          <w:rFonts w:eastAsia="SimSun"/>
          <w:lang w:eastAsia="ko-KR"/>
        </w:rPr>
        <w:t xml:space="preserve"> M-</w:t>
      </w:r>
      <w:r w:rsidRPr="0050726B">
        <w:rPr>
          <w:rFonts w:eastAsia="SimSun" w:hint="eastAsia"/>
          <w:lang w:eastAsia="zh-CN"/>
        </w:rPr>
        <w:t>NG-RAN node</w:t>
      </w:r>
      <w:r w:rsidRPr="0050726B">
        <w:rPr>
          <w:rFonts w:eastAsia="SimSun"/>
          <w:lang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50726B" w:rsidRPr="0050726B" w14:paraId="75C56FD6" w14:textId="77777777" w:rsidTr="00A8250C">
        <w:tc>
          <w:tcPr>
            <w:tcW w:w="1111" w:type="pct"/>
          </w:tcPr>
          <w:p w14:paraId="41D759A8" w14:textId="77777777" w:rsidR="0050726B" w:rsidRPr="0050726B" w:rsidRDefault="0050726B" w:rsidP="00BA1F0E">
            <w:pPr>
              <w:pStyle w:val="TAH"/>
              <w:rPr>
                <w:lang w:eastAsia="ja-JP"/>
              </w:rPr>
            </w:pPr>
            <w:r w:rsidRPr="0050726B">
              <w:rPr>
                <w:lang w:eastAsia="ja-JP"/>
              </w:rPr>
              <w:t>IE/Group Name</w:t>
            </w:r>
          </w:p>
        </w:tc>
        <w:tc>
          <w:tcPr>
            <w:tcW w:w="556" w:type="pct"/>
          </w:tcPr>
          <w:p w14:paraId="7D974BD5" w14:textId="77777777" w:rsidR="0050726B" w:rsidRPr="0050726B" w:rsidRDefault="0050726B" w:rsidP="00BA1F0E">
            <w:pPr>
              <w:pStyle w:val="TAH"/>
              <w:rPr>
                <w:lang w:eastAsia="ja-JP"/>
              </w:rPr>
            </w:pPr>
            <w:r w:rsidRPr="0050726B">
              <w:rPr>
                <w:lang w:eastAsia="ja-JP"/>
              </w:rPr>
              <w:t>Presence</w:t>
            </w:r>
          </w:p>
        </w:tc>
        <w:tc>
          <w:tcPr>
            <w:tcW w:w="556" w:type="pct"/>
          </w:tcPr>
          <w:p w14:paraId="3045275C" w14:textId="77777777" w:rsidR="0050726B" w:rsidRPr="0050726B" w:rsidRDefault="0050726B" w:rsidP="00BA1F0E">
            <w:pPr>
              <w:pStyle w:val="TAH"/>
              <w:rPr>
                <w:lang w:eastAsia="ja-JP"/>
              </w:rPr>
            </w:pPr>
            <w:r w:rsidRPr="0050726B">
              <w:rPr>
                <w:lang w:eastAsia="ja-JP"/>
              </w:rPr>
              <w:t>Range</w:t>
            </w:r>
          </w:p>
        </w:tc>
        <w:tc>
          <w:tcPr>
            <w:tcW w:w="778" w:type="pct"/>
          </w:tcPr>
          <w:p w14:paraId="6803CD5C" w14:textId="77777777" w:rsidR="0050726B" w:rsidRPr="0050726B" w:rsidRDefault="0050726B" w:rsidP="00BA1F0E">
            <w:pPr>
              <w:pStyle w:val="TAH"/>
              <w:rPr>
                <w:lang w:eastAsia="ja-JP"/>
              </w:rPr>
            </w:pPr>
            <w:r w:rsidRPr="0050726B">
              <w:rPr>
                <w:lang w:eastAsia="ja-JP"/>
              </w:rPr>
              <w:t>IE type and reference</w:t>
            </w:r>
          </w:p>
        </w:tc>
        <w:tc>
          <w:tcPr>
            <w:tcW w:w="889" w:type="pct"/>
          </w:tcPr>
          <w:p w14:paraId="74EA3390" w14:textId="77777777" w:rsidR="0050726B" w:rsidRPr="0050726B" w:rsidRDefault="0050726B" w:rsidP="00BA1F0E">
            <w:pPr>
              <w:pStyle w:val="TAH"/>
              <w:rPr>
                <w:lang w:eastAsia="ja-JP"/>
              </w:rPr>
            </w:pPr>
            <w:r w:rsidRPr="0050726B">
              <w:rPr>
                <w:lang w:eastAsia="ja-JP"/>
              </w:rPr>
              <w:t>Semantics description</w:t>
            </w:r>
          </w:p>
        </w:tc>
        <w:tc>
          <w:tcPr>
            <w:tcW w:w="556" w:type="pct"/>
          </w:tcPr>
          <w:p w14:paraId="57C8FFCA" w14:textId="77777777" w:rsidR="0050726B" w:rsidRPr="0050726B" w:rsidRDefault="0050726B" w:rsidP="00BA1F0E">
            <w:pPr>
              <w:pStyle w:val="TAH"/>
              <w:rPr>
                <w:lang w:eastAsia="ja-JP"/>
              </w:rPr>
            </w:pPr>
            <w:r w:rsidRPr="0050726B">
              <w:rPr>
                <w:lang w:eastAsia="ja-JP"/>
              </w:rPr>
              <w:t>Criticality</w:t>
            </w:r>
          </w:p>
        </w:tc>
        <w:tc>
          <w:tcPr>
            <w:tcW w:w="554" w:type="pct"/>
          </w:tcPr>
          <w:p w14:paraId="5509D88D" w14:textId="77777777" w:rsidR="0050726B" w:rsidRPr="0050726B" w:rsidRDefault="0050726B" w:rsidP="00BA1F0E">
            <w:pPr>
              <w:pStyle w:val="TAH"/>
              <w:rPr>
                <w:lang w:eastAsia="ja-JP"/>
              </w:rPr>
            </w:pPr>
            <w:r w:rsidRPr="0050726B">
              <w:rPr>
                <w:lang w:eastAsia="ja-JP"/>
              </w:rPr>
              <w:t>Assigned Criticality</w:t>
            </w:r>
          </w:p>
        </w:tc>
      </w:tr>
      <w:tr w:rsidR="0050726B" w:rsidRPr="0050726B" w14:paraId="5DEA826D" w14:textId="77777777" w:rsidTr="00A8250C">
        <w:tc>
          <w:tcPr>
            <w:tcW w:w="1111" w:type="pct"/>
          </w:tcPr>
          <w:p w14:paraId="3260640C"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Message Type</w:t>
            </w:r>
          </w:p>
        </w:tc>
        <w:tc>
          <w:tcPr>
            <w:tcW w:w="556" w:type="pct"/>
          </w:tcPr>
          <w:p w14:paraId="36EAEB37"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M</w:t>
            </w:r>
          </w:p>
        </w:tc>
        <w:tc>
          <w:tcPr>
            <w:tcW w:w="556" w:type="pct"/>
          </w:tcPr>
          <w:p w14:paraId="6D4E6210"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7314EBC8"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9.2.3.1</w:t>
            </w:r>
          </w:p>
        </w:tc>
        <w:tc>
          <w:tcPr>
            <w:tcW w:w="889" w:type="pct"/>
          </w:tcPr>
          <w:p w14:paraId="04A64E1F"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p>
        </w:tc>
        <w:tc>
          <w:tcPr>
            <w:tcW w:w="556" w:type="pct"/>
          </w:tcPr>
          <w:p w14:paraId="7B0FB57A" w14:textId="77777777" w:rsidR="0050726B" w:rsidRPr="0050726B" w:rsidRDefault="0050726B" w:rsidP="0056061D">
            <w:pPr>
              <w:pStyle w:val="TAC"/>
              <w:rPr>
                <w:lang w:eastAsia="ja-JP"/>
              </w:rPr>
            </w:pPr>
            <w:r w:rsidRPr="0050726B">
              <w:rPr>
                <w:lang w:eastAsia="ja-JP"/>
              </w:rPr>
              <w:t>YES</w:t>
            </w:r>
          </w:p>
        </w:tc>
        <w:tc>
          <w:tcPr>
            <w:tcW w:w="554" w:type="pct"/>
          </w:tcPr>
          <w:p w14:paraId="24B20EB2" w14:textId="77777777" w:rsidR="0050726B" w:rsidRPr="0050726B" w:rsidRDefault="0050726B" w:rsidP="0056061D">
            <w:pPr>
              <w:pStyle w:val="TAC"/>
              <w:rPr>
                <w:lang w:eastAsia="ja-JP"/>
              </w:rPr>
            </w:pPr>
            <w:r w:rsidRPr="0050726B">
              <w:rPr>
                <w:lang w:eastAsia="ja-JP"/>
              </w:rPr>
              <w:t>ignore</w:t>
            </w:r>
          </w:p>
        </w:tc>
      </w:tr>
      <w:tr w:rsidR="0050726B" w:rsidRPr="0050726B" w14:paraId="6B1A6238" w14:textId="77777777" w:rsidTr="00A8250C">
        <w:tc>
          <w:tcPr>
            <w:tcW w:w="1111" w:type="pct"/>
          </w:tcPr>
          <w:p w14:paraId="089A7F8B"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 xml:space="preserve">M-NG-RAN node UE </w:t>
            </w:r>
            <w:proofErr w:type="spellStart"/>
            <w:r w:rsidRPr="0050726B">
              <w:rPr>
                <w:rFonts w:ascii="Arial" w:eastAsia="SimSun" w:hAnsi="Arial"/>
                <w:sz w:val="18"/>
                <w:lang w:eastAsia="ja-JP"/>
              </w:rPr>
              <w:t>XnAP</w:t>
            </w:r>
            <w:proofErr w:type="spellEnd"/>
            <w:r w:rsidRPr="0050726B">
              <w:rPr>
                <w:rFonts w:ascii="Arial" w:eastAsia="SimSun" w:hAnsi="Arial"/>
                <w:sz w:val="18"/>
                <w:lang w:eastAsia="ja-JP"/>
              </w:rPr>
              <w:t xml:space="preserve"> ID</w:t>
            </w:r>
          </w:p>
        </w:tc>
        <w:tc>
          <w:tcPr>
            <w:tcW w:w="556" w:type="pct"/>
          </w:tcPr>
          <w:p w14:paraId="2A1BB936"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M</w:t>
            </w:r>
          </w:p>
        </w:tc>
        <w:tc>
          <w:tcPr>
            <w:tcW w:w="556" w:type="pct"/>
          </w:tcPr>
          <w:p w14:paraId="049D0B90"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17D1369B"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 xml:space="preserve">NG-RAN node UE </w:t>
            </w:r>
            <w:proofErr w:type="spellStart"/>
            <w:r w:rsidRPr="0050726B">
              <w:rPr>
                <w:rFonts w:ascii="Arial" w:eastAsia="SimSun" w:hAnsi="Arial"/>
                <w:sz w:val="18"/>
                <w:lang w:eastAsia="ja-JP"/>
              </w:rPr>
              <w:t>XnAP</w:t>
            </w:r>
            <w:proofErr w:type="spellEnd"/>
            <w:r w:rsidRPr="0050726B">
              <w:rPr>
                <w:rFonts w:ascii="Arial" w:eastAsia="SimSun" w:hAnsi="Arial"/>
                <w:sz w:val="18"/>
                <w:lang w:eastAsia="ja-JP"/>
              </w:rPr>
              <w:t xml:space="preserve"> ID</w:t>
            </w:r>
          </w:p>
          <w:p w14:paraId="5028A0FD"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9.2.3.16</w:t>
            </w:r>
          </w:p>
        </w:tc>
        <w:tc>
          <w:tcPr>
            <w:tcW w:w="889" w:type="pct"/>
          </w:tcPr>
          <w:p w14:paraId="41B4EB18"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szCs w:val="18"/>
                <w:lang w:eastAsia="ja-JP"/>
              </w:rPr>
              <w:t>Allocated at the M-NG-RAN node.</w:t>
            </w:r>
          </w:p>
        </w:tc>
        <w:tc>
          <w:tcPr>
            <w:tcW w:w="556" w:type="pct"/>
          </w:tcPr>
          <w:p w14:paraId="54ABC1BF" w14:textId="77777777" w:rsidR="0050726B" w:rsidRPr="0050726B" w:rsidRDefault="0050726B" w:rsidP="0056061D">
            <w:pPr>
              <w:pStyle w:val="TAC"/>
              <w:rPr>
                <w:lang w:eastAsia="ja-JP"/>
              </w:rPr>
            </w:pPr>
            <w:r w:rsidRPr="0050726B">
              <w:rPr>
                <w:lang w:eastAsia="ja-JP"/>
              </w:rPr>
              <w:t>YES</w:t>
            </w:r>
          </w:p>
        </w:tc>
        <w:tc>
          <w:tcPr>
            <w:tcW w:w="554" w:type="pct"/>
          </w:tcPr>
          <w:p w14:paraId="5C34A7E8" w14:textId="77777777" w:rsidR="0050726B" w:rsidRPr="0050726B" w:rsidRDefault="0050726B" w:rsidP="0056061D">
            <w:pPr>
              <w:pStyle w:val="TAC"/>
              <w:rPr>
                <w:lang w:eastAsia="ja-JP"/>
              </w:rPr>
            </w:pPr>
            <w:r w:rsidRPr="0050726B">
              <w:rPr>
                <w:lang w:eastAsia="ja-JP"/>
              </w:rPr>
              <w:t>ignore</w:t>
            </w:r>
          </w:p>
        </w:tc>
      </w:tr>
      <w:tr w:rsidR="0050726B" w:rsidRPr="0050726B" w14:paraId="23F49816" w14:textId="77777777" w:rsidTr="00A8250C">
        <w:tc>
          <w:tcPr>
            <w:tcW w:w="1111" w:type="pct"/>
          </w:tcPr>
          <w:p w14:paraId="6E36F09B"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 xml:space="preserve">S-NG-RAN node UE </w:t>
            </w:r>
            <w:proofErr w:type="spellStart"/>
            <w:r w:rsidRPr="0050726B">
              <w:rPr>
                <w:rFonts w:ascii="Arial" w:eastAsia="SimSun" w:hAnsi="Arial"/>
                <w:sz w:val="18"/>
                <w:lang w:eastAsia="ja-JP"/>
              </w:rPr>
              <w:t>XnAP</w:t>
            </w:r>
            <w:proofErr w:type="spellEnd"/>
            <w:r w:rsidRPr="0050726B">
              <w:rPr>
                <w:rFonts w:ascii="Arial" w:eastAsia="SimSun" w:hAnsi="Arial"/>
                <w:sz w:val="18"/>
                <w:lang w:eastAsia="ja-JP"/>
              </w:rPr>
              <w:t xml:space="preserve"> ID</w:t>
            </w:r>
          </w:p>
        </w:tc>
        <w:tc>
          <w:tcPr>
            <w:tcW w:w="556" w:type="pct"/>
          </w:tcPr>
          <w:p w14:paraId="4CB96AA9"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zh-CN"/>
              </w:rPr>
            </w:pPr>
            <w:r w:rsidRPr="0050726B">
              <w:rPr>
                <w:rFonts w:ascii="Arial" w:eastAsia="SimSun" w:hAnsi="Arial"/>
                <w:sz w:val="18"/>
                <w:lang w:eastAsia="zh-CN"/>
              </w:rPr>
              <w:t>M</w:t>
            </w:r>
          </w:p>
        </w:tc>
        <w:tc>
          <w:tcPr>
            <w:tcW w:w="556" w:type="pct"/>
          </w:tcPr>
          <w:p w14:paraId="003DB515"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5A589861"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 xml:space="preserve">NG-RAN node UE </w:t>
            </w:r>
            <w:proofErr w:type="spellStart"/>
            <w:r w:rsidRPr="0050726B">
              <w:rPr>
                <w:rFonts w:ascii="Arial" w:eastAsia="SimSun" w:hAnsi="Arial"/>
                <w:sz w:val="18"/>
                <w:lang w:eastAsia="ja-JP"/>
              </w:rPr>
              <w:t>XnAP</w:t>
            </w:r>
            <w:proofErr w:type="spellEnd"/>
            <w:r w:rsidRPr="0050726B">
              <w:rPr>
                <w:rFonts w:ascii="Arial" w:eastAsia="SimSun" w:hAnsi="Arial"/>
                <w:sz w:val="18"/>
                <w:lang w:eastAsia="ja-JP"/>
              </w:rPr>
              <w:t xml:space="preserve"> ID</w:t>
            </w:r>
          </w:p>
          <w:p w14:paraId="13DAB276"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9.2.3.16</w:t>
            </w:r>
          </w:p>
        </w:tc>
        <w:tc>
          <w:tcPr>
            <w:tcW w:w="889" w:type="pct"/>
          </w:tcPr>
          <w:p w14:paraId="47FD05F9" w14:textId="77777777" w:rsidR="0050726B" w:rsidRPr="0050726B" w:rsidRDefault="0050726B" w:rsidP="0050726B">
            <w:pPr>
              <w:widowControl w:val="0"/>
              <w:overflowPunct w:val="0"/>
              <w:autoSpaceDE w:val="0"/>
              <w:autoSpaceDN w:val="0"/>
              <w:adjustRightInd w:val="0"/>
              <w:spacing w:after="0"/>
              <w:textAlignment w:val="baseline"/>
              <w:rPr>
                <w:rFonts w:ascii="Arial" w:eastAsia="SimSun" w:hAnsi="Arial"/>
                <w:sz w:val="18"/>
                <w:szCs w:val="18"/>
                <w:lang w:eastAsia="ja-JP"/>
              </w:rPr>
            </w:pPr>
            <w:r w:rsidRPr="0050726B">
              <w:rPr>
                <w:rFonts w:ascii="Arial" w:eastAsia="SimSun" w:hAnsi="Arial"/>
                <w:sz w:val="18"/>
                <w:szCs w:val="18"/>
                <w:lang w:eastAsia="ja-JP"/>
              </w:rPr>
              <w:t>Allocated at the S-NG-RAN node.</w:t>
            </w:r>
          </w:p>
        </w:tc>
        <w:tc>
          <w:tcPr>
            <w:tcW w:w="556" w:type="pct"/>
          </w:tcPr>
          <w:p w14:paraId="50DB08A2" w14:textId="77777777" w:rsidR="0050726B" w:rsidRPr="0050726B" w:rsidRDefault="0050726B" w:rsidP="0056061D">
            <w:pPr>
              <w:pStyle w:val="TAC"/>
              <w:rPr>
                <w:lang w:eastAsia="ja-JP"/>
              </w:rPr>
            </w:pPr>
            <w:r w:rsidRPr="0050726B">
              <w:rPr>
                <w:lang w:eastAsia="ja-JP"/>
              </w:rPr>
              <w:t>YES</w:t>
            </w:r>
          </w:p>
        </w:tc>
        <w:tc>
          <w:tcPr>
            <w:tcW w:w="554" w:type="pct"/>
          </w:tcPr>
          <w:p w14:paraId="7DE70D42" w14:textId="77777777" w:rsidR="0050726B" w:rsidRPr="0050726B" w:rsidRDefault="0050726B" w:rsidP="0056061D">
            <w:pPr>
              <w:pStyle w:val="TAC"/>
              <w:rPr>
                <w:lang w:eastAsia="ja-JP"/>
              </w:rPr>
            </w:pPr>
            <w:r w:rsidRPr="0050726B">
              <w:rPr>
                <w:lang w:eastAsia="ja-JP"/>
              </w:rPr>
              <w:t>ignore</w:t>
            </w:r>
          </w:p>
        </w:tc>
      </w:tr>
      <w:tr w:rsidR="00A8250C" w:rsidRPr="0050726B" w14:paraId="49E7F893" w14:textId="77777777" w:rsidTr="00A8250C">
        <w:trPr>
          <w:ins w:id="14" w:author="Huawei" w:date="2023-09-22T19:40:00Z"/>
        </w:trPr>
        <w:tc>
          <w:tcPr>
            <w:tcW w:w="1111" w:type="pct"/>
          </w:tcPr>
          <w:p w14:paraId="1F8096A5" w14:textId="64F59AE0" w:rsidR="00A8250C" w:rsidRPr="0050726B" w:rsidRDefault="00A8250C" w:rsidP="00BA1F0E">
            <w:pPr>
              <w:pStyle w:val="TAL"/>
              <w:rPr>
                <w:ins w:id="15" w:author="Huawei" w:date="2023-09-22T19:40:00Z"/>
                <w:lang w:eastAsia="ja-JP"/>
              </w:rPr>
            </w:pPr>
            <w:ins w:id="16" w:author="Huawei" w:date="2023-09-22T19:42:00Z">
              <w:r w:rsidRPr="00BA1F0E">
                <w:rPr>
                  <w:lang w:eastAsia="ja-JP"/>
                </w:rPr>
                <w:t xml:space="preserve">Suitable </w:t>
              </w:r>
              <w:proofErr w:type="spellStart"/>
              <w:r w:rsidRPr="00BA1F0E">
                <w:rPr>
                  <w:lang w:eastAsia="ja-JP"/>
                </w:rPr>
                <w:t>PSCell</w:t>
              </w:r>
              <w:proofErr w:type="spellEnd"/>
              <w:r w:rsidRPr="00BA1F0E">
                <w:rPr>
                  <w:lang w:eastAsia="ja-JP"/>
                </w:rPr>
                <w:t xml:space="preserve"> ID</w:t>
              </w:r>
            </w:ins>
          </w:p>
        </w:tc>
        <w:tc>
          <w:tcPr>
            <w:tcW w:w="556" w:type="pct"/>
          </w:tcPr>
          <w:p w14:paraId="23200BDD" w14:textId="325E4414" w:rsidR="00A8250C" w:rsidRPr="0050726B" w:rsidRDefault="00A8250C" w:rsidP="00BA1F0E">
            <w:pPr>
              <w:pStyle w:val="TAL"/>
              <w:rPr>
                <w:ins w:id="17" w:author="Huawei" w:date="2023-09-22T19:40:00Z"/>
                <w:rFonts w:eastAsia="SimSun"/>
                <w:lang w:eastAsia="ja-JP"/>
              </w:rPr>
            </w:pPr>
            <w:ins w:id="18" w:author="Huawei" w:date="2023-09-22T19:42:00Z">
              <w:r w:rsidRPr="00BA1F0E">
                <w:rPr>
                  <w:rFonts w:eastAsia="SimSun"/>
                  <w:lang w:eastAsia="ja-JP"/>
                </w:rPr>
                <w:t>O</w:t>
              </w:r>
            </w:ins>
          </w:p>
        </w:tc>
        <w:tc>
          <w:tcPr>
            <w:tcW w:w="556" w:type="pct"/>
          </w:tcPr>
          <w:p w14:paraId="1F73E18C" w14:textId="77777777" w:rsidR="00A8250C" w:rsidRPr="0050726B" w:rsidRDefault="00A8250C" w:rsidP="00BA1F0E">
            <w:pPr>
              <w:pStyle w:val="TAL"/>
              <w:rPr>
                <w:ins w:id="19" w:author="Huawei" w:date="2023-09-22T19:40:00Z"/>
                <w:rFonts w:eastAsia="SimSun"/>
                <w:lang w:eastAsia="ja-JP"/>
              </w:rPr>
            </w:pPr>
          </w:p>
        </w:tc>
        <w:tc>
          <w:tcPr>
            <w:tcW w:w="778" w:type="pct"/>
          </w:tcPr>
          <w:p w14:paraId="3BA07D8B" w14:textId="3206C6BD" w:rsidR="00A8250C" w:rsidRPr="0050726B" w:rsidRDefault="00A8250C" w:rsidP="00450B8B">
            <w:pPr>
              <w:pStyle w:val="TAL"/>
              <w:rPr>
                <w:ins w:id="20" w:author="Huawei" w:date="2023-09-22T19:40:00Z"/>
                <w:lang w:eastAsia="ja-JP"/>
              </w:rPr>
            </w:pPr>
            <w:ins w:id="21" w:author="Huawei" w:date="2023-09-22T19:44:00Z">
              <w:r w:rsidRPr="005C255A">
                <w:rPr>
                  <w:lang w:eastAsia="ja-JP"/>
                </w:rPr>
                <w:t>NR CGI 9.2.2.7</w:t>
              </w:r>
            </w:ins>
          </w:p>
        </w:tc>
        <w:tc>
          <w:tcPr>
            <w:tcW w:w="889" w:type="pct"/>
          </w:tcPr>
          <w:p w14:paraId="16FD147E" w14:textId="04C16452" w:rsidR="00A8250C" w:rsidRPr="0050726B" w:rsidRDefault="00BA1F0E" w:rsidP="00BA1F0E">
            <w:pPr>
              <w:pStyle w:val="TAL"/>
              <w:rPr>
                <w:ins w:id="22" w:author="Huawei" w:date="2023-09-22T19:40:00Z"/>
                <w:lang w:eastAsia="ja-JP"/>
              </w:rPr>
            </w:pPr>
            <w:ins w:id="23" w:author="Huawei" w:date="2023-09-26T11:35:00Z">
              <w:r>
                <w:rPr>
                  <w:lang w:eastAsia="ja-JP"/>
                </w:rPr>
                <w:t>I</w:t>
              </w:r>
            </w:ins>
            <w:ins w:id="24" w:author="Huawei" w:date="2023-09-25T15:38:00Z">
              <w:r w:rsidR="00B03125">
                <w:rPr>
                  <w:lang w:eastAsia="ja-JP"/>
                </w:rPr>
                <w:t xml:space="preserve">ndicates a suitable </w:t>
              </w:r>
              <w:proofErr w:type="spellStart"/>
              <w:r w:rsidR="00B03125">
                <w:rPr>
                  <w:lang w:eastAsia="ja-JP"/>
                </w:rPr>
                <w:t>PSCell</w:t>
              </w:r>
              <w:proofErr w:type="spellEnd"/>
              <w:r w:rsidR="00B03125">
                <w:rPr>
                  <w:lang w:eastAsia="ja-JP"/>
                </w:rPr>
                <w:t xml:space="preserve"> </w:t>
              </w:r>
            </w:ins>
            <w:ins w:id="25" w:author="Huawei" w:date="2023-09-26T11:31:00Z">
              <w:r>
                <w:rPr>
                  <w:lang w:eastAsia="ja-JP"/>
                </w:rPr>
                <w:t xml:space="preserve">recommended by the node </w:t>
              </w:r>
              <w:r>
                <w:rPr>
                  <w:rFonts w:hint="eastAsia"/>
                  <w:lang w:eastAsia="zh-CN"/>
                </w:rPr>
                <w:t>initiating</w:t>
              </w:r>
              <w:r>
                <w:rPr>
                  <w:lang w:eastAsia="ja-JP"/>
                </w:rPr>
                <w:t xml:space="preserve"> CPAC but not </w:t>
              </w:r>
            </w:ins>
            <w:ins w:id="26" w:author="Huawei" w:date="2023-09-26T11:35:00Z">
              <w:r>
                <w:rPr>
                  <w:lang w:eastAsia="ja-JP"/>
                </w:rPr>
                <w:t xml:space="preserve">prepared </w:t>
              </w:r>
            </w:ins>
            <w:ins w:id="27" w:author="Huawei" w:date="2023-09-26T11:31:00Z">
              <w:r>
                <w:rPr>
                  <w:lang w:eastAsia="ja-JP"/>
                </w:rPr>
                <w:t>by the candidate</w:t>
              </w:r>
            </w:ins>
            <w:ins w:id="28" w:author="Huawei" w:date="2023-09-26T11:35:00Z">
              <w:r>
                <w:rPr>
                  <w:lang w:eastAsia="ja-JP"/>
                </w:rPr>
                <w:t xml:space="preserve"> </w:t>
              </w:r>
            </w:ins>
            <w:ins w:id="29" w:author="Huawei" w:date="2023-09-26T11:31:00Z">
              <w:r>
                <w:rPr>
                  <w:lang w:eastAsia="ja-JP"/>
                </w:rPr>
                <w:t>SN</w:t>
              </w:r>
            </w:ins>
            <w:ins w:id="30" w:author="Huawei" w:date="2023-09-26T11:32:00Z">
              <w:r>
                <w:rPr>
                  <w:lang w:eastAsia="ja-JP"/>
                </w:rPr>
                <w:t>,</w:t>
              </w:r>
            </w:ins>
            <w:ins w:id="31" w:author="Huawei" w:date="2023-09-26T11:33:00Z">
              <w:r>
                <w:rPr>
                  <w:lang w:eastAsia="ja-JP"/>
                </w:rPr>
                <w:t xml:space="preserve"> </w:t>
              </w:r>
            </w:ins>
            <w:ins w:id="32" w:author="Huawei" w:date="2023-09-26T11:31:00Z">
              <w:r>
                <w:rPr>
                  <w:lang w:eastAsia="ja-JP"/>
                </w:rPr>
                <w:t>w</w:t>
              </w:r>
            </w:ins>
            <w:ins w:id="33" w:author="Huawei" w:date="2023-09-26T11:32:00Z">
              <w:r>
                <w:rPr>
                  <w:lang w:eastAsia="ja-JP"/>
                </w:rPr>
                <w:t xml:space="preserve">hich the suitable </w:t>
              </w:r>
              <w:proofErr w:type="spellStart"/>
              <w:r>
                <w:rPr>
                  <w:lang w:eastAsia="ja-JP"/>
                </w:rPr>
                <w:t>PSCell</w:t>
              </w:r>
              <w:proofErr w:type="spellEnd"/>
              <w:r>
                <w:rPr>
                  <w:lang w:eastAsia="ja-JP"/>
                </w:rPr>
                <w:t xml:space="preserve"> belongs to.</w:t>
              </w:r>
            </w:ins>
          </w:p>
        </w:tc>
        <w:tc>
          <w:tcPr>
            <w:tcW w:w="556" w:type="pct"/>
          </w:tcPr>
          <w:p w14:paraId="0607D4D5" w14:textId="0D9DDE8A" w:rsidR="00A8250C" w:rsidRPr="00BA1F0E" w:rsidRDefault="00A8250C" w:rsidP="0056061D">
            <w:pPr>
              <w:pStyle w:val="TAC"/>
              <w:rPr>
                <w:ins w:id="34" w:author="Huawei" w:date="2023-09-22T19:40:00Z"/>
              </w:rPr>
            </w:pPr>
            <w:ins w:id="35" w:author="Huawei" w:date="2023-09-22T19:42:00Z">
              <w:r w:rsidRPr="00BA1F0E">
                <w:t>YES</w:t>
              </w:r>
            </w:ins>
          </w:p>
        </w:tc>
        <w:tc>
          <w:tcPr>
            <w:tcW w:w="554" w:type="pct"/>
          </w:tcPr>
          <w:p w14:paraId="757CA58D" w14:textId="7C6F12D8" w:rsidR="00A8250C" w:rsidRPr="00BA1F0E" w:rsidRDefault="00A8250C" w:rsidP="0056061D">
            <w:pPr>
              <w:pStyle w:val="TAC"/>
              <w:rPr>
                <w:ins w:id="36" w:author="Huawei" w:date="2023-09-22T19:40:00Z"/>
              </w:rPr>
            </w:pPr>
            <w:ins w:id="37" w:author="Huawei" w:date="2023-09-22T19:42:00Z">
              <w:r w:rsidRPr="00BA1F0E">
                <w:t>ignore</w:t>
              </w:r>
            </w:ins>
          </w:p>
        </w:tc>
      </w:tr>
    </w:tbl>
    <w:p w14:paraId="33990227" w14:textId="77777777" w:rsidR="0050726B" w:rsidRPr="00BA1F0E" w:rsidRDefault="0050726B" w:rsidP="00477891">
      <w:pPr>
        <w:pStyle w:val="FirstChange"/>
        <w:rPr>
          <w:strike/>
        </w:rPr>
      </w:pPr>
    </w:p>
    <w:bookmarkEnd w:id="8"/>
    <w:p w14:paraId="77F9A839" w14:textId="77777777" w:rsidR="00701710" w:rsidRDefault="00477891" w:rsidP="00477891">
      <w:pPr>
        <w:pStyle w:val="FirstChange"/>
        <w:sectPr w:rsidR="00701710" w:rsidSect="00765952">
          <w:headerReference w:type="default" r:id="rId9"/>
          <w:footnotePr>
            <w:numRestart w:val="eachSect"/>
          </w:footnotePr>
          <w:pgSz w:w="11907" w:h="16840" w:code="9"/>
          <w:pgMar w:top="1134" w:right="1134" w:bottom="1418" w:left="1134" w:header="680" w:footer="567" w:gutter="0"/>
          <w:cols w:space="720"/>
          <w:docGrid w:linePitch="272"/>
        </w:sectPr>
      </w:pPr>
      <w:r w:rsidRPr="00CE63E2">
        <w:t xml:space="preserve">&lt;&lt;&lt;&lt;&lt;&lt;&lt;&lt;&lt;&lt;&lt;&lt;&lt;&lt;&lt;&lt;&lt;&lt;&lt;&lt; </w:t>
      </w:r>
      <w:r>
        <w:t>End of</w:t>
      </w:r>
      <w:r w:rsidRPr="00CE63E2">
        <w:t xml:space="preserve"> Change</w:t>
      </w:r>
      <w:r>
        <w:t xml:space="preserve">s </w:t>
      </w:r>
      <w:r w:rsidRPr="00CE63E2">
        <w:t>&gt;&gt;&gt;&gt;&gt;&gt;&gt;&gt;&gt;&gt;&gt;&gt;&gt;&gt;&gt;&gt;&gt;&gt;&gt;&gt;</w:t>
      </w:r>
    </w:p>
    <w:p w14:paraId="57C83A3D" w14:textId="4F9A92AC" w:rsidR="00477891" w:rsidRDefault="00477891" w:rsidP="00477891">
      <w:pPr>
        <w:pStyle w:val="FirstChange"/>
      </w:pPr>
    </w:p>
    <w:p w14:paraId="349FADFD" w14:textId="77777777" w:rsidR="00701710" w:rsidRPr="00FD0425" w:rsidRDefault="00701710" w:rsidP="00701710">
      <w:pPr>
        <w:pStyle w:val="Heading3"/>
      </w:pPr>
      <w:bookmarkStart w:id="38" w:name="_Toc20955407"/>
      <w:bookmarkStart w:id="39" w:name="_Toc29991615"/>
      <w:bookmarkStart w:id="40" w:name="_Toc36556018"/>
      <w:bookmarkStart w:id="41" w:name="_Toc44497803"/>
      <w:bookmarkStart w:id="42" w:name="_Toc45108190"/>
      <w:bookmarkStart w:id="43" w:name="_Toc45901810"/>
      <w:bookmarkStart w:id="44" w:name="_Toc51850891"/>
      <w:bookmarkStart w:id="45" w:name="_Toc56693895"/>
      <w:bookmarkStart w:id="46" w:name="_Toc64447439"/>
      <w:bookmarkStart w:id="47" w:name="_Toc66286933"/>
      <w:bookmarkStart w:id="48" w:name="_Toc74151631"/>
      <w:bookmarkStart w:id="49" w:name="_Toc88654105"/>
      <w:bookmarkStart w:id="50" w:name="_Toc97904461"/>
      <w:bookmarkStart w:id="51" w:name="_Toc98868599"/>
      <w:bookmarkStart w:id="52" w:name="_Toc105174885"/>
      <w:bookmarkStart w:id="53" w:name="_Toc106109722"/>
      <w:bookmarkStart w:id="54" w:name="_Toc113825544"/>
      <w:bookmarkStart w:id="55" w:name="_Toc120033701"/>
      <w:r w:rsidRPr="00FD0425">
        <w:t>9.3.4</w:t>
      </w:r>
      <w:r w:rsidRPr="00FD0425">
        <w:tab/>
        <w:t>PDU 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CE286B8" w14:textId="77777777" w:rsidR="00701710" w:rsidRPr="00FD0425" w:rsidRDefault="00701710" w:rsidP="00701710">
      <w:pPr>
        <w:pStyle w:val="PL"/>
        <w:rPr>
          <w:noProof w:val="0"/>
          <w:snapToGrid w:val="0"/>
        </w:rPr>
      </w:pPr>
      <w:r w:rsidRPr="00FD0425">
        <w:rPr>
          <w:noProof w:val="0"/>
          <w:snapToGrid w:val="0"/>
        </w:rPr>
        <w:t>-- ASN1START</w:t>
      </w:r>
    </w:p>
    <w:p w14:paraId="49572972" w14:textId="77777777" w:rsidR="00701710" w:rsidRPr="00FD0425" w:rsidRDefault="00701710" w:rsidP="00701710">
      <w:pPr>
        <w:pStyle w:val="PL"/>
        <w:rPr>
          <w:snapToGrid w:val="0"/>
        </w:rPr>
      </w:pPr>
      <w:r w:rsidRPr="00FD0425">
        <w:rPr>
          <w:snapToGrid w:val="0"/>
        </w:rPr>
        <w:t>-- **************************************************************</w:t>
      </w:r>
    </w:p>
    <w:p w14:paraId="2FDDC3C5" w14:textId="77777777" w:rsidR="00701710" w:rsidRPr="00FD0425" w:rsidRDefault="00701710" w:rsidP="00701710">
      <w:pPr>
        <w:pStyle w:val="PL"/>
        <w:rPr>
          <w:snapToGrid w:val="0"/>
        </w:rPr>
      </w:pPr>
      <w:r w:rsidRPr="00FD0425">
        <w:rPr>
          <w:snapToGrid w:val="0"/>
        </w:rPr>
        <w:t>--</w:t>
      </w:r>
    </w:p>
    <w:p w14:paraId="69AC2FBC" w14:textId="77777777" w:rsidR="00701710" w:rsidRPr="00FD0425" w:rsidRDefault="00701710" w:rsidP="00701710">
      <w:pPr>
        <w:pStyle w:val="PL"/>
        <w:rPr>
          <w:snapToGrid w:val="0"/>
        </w:rPr>
      </w:pPr>
      <w:r w:rsidRPr="00FD0425">
        <w:rPr>
          <w:snapToGrid w:val="0"/>
        </w:rPr>
        <w:t>-- PDU definitions for XnAP.</w:t>
      </w:r>
    </w:p>
    <w:p w14:paraId="0DB030F7" w14:textId="77777777" w:rsidR="00701710" w:rsidRPr="00FD0425" w:rsidRDefault="00701710" w:rsidP="00701710">
      <w:pPr>
        <w:pStyle w:val="PL"/>
        <w:rPr>
          <w:snapToGrid w:val="0"/>
        </w:rPr>
      </w:pPr>
      <w:r w:rsidRPr="00FD0425">
        <w:rPr>
          <w:snapToGrid w:val="0"/>
        </w:rPr>
        <w:t>--</w:t>
      </w:r>
    </w:p>
    <w:p w14:paraId="3B533C43" w14:textId="77777777" w:rsidR="00701710" w:rsidRPr="00FD0425" w:rsidRDefault="00701710" w:rsidP="00701710">
      <w:pPr>
        <w:pStyle w:val="PL"/>
        <w:rPr>
          <w:snapToGrid w:val="0"/>
        </w:rPr>
      </w:pPr>
      <w:r w:rsidRPr="00FD0425">
        <w:rPr>
          <w:snapToGrid w:val="0"/>
        </w:rPr>
        <w:t>-- **************************************************************</w:t>
      </w:r>
    </w:p>
    <w:p w14:paraId="033BA997" w14:textId="77777777" w:rsidR="00701710" w:rsidRPr="00FD0425" w:rsidRDefault="00701710" w:rsidP="00701710">
      <w:pPr>
        <w:pStyle w:val="PL"/>
        <w:rPr>
          <w:snapToGrid w:val="0"/>
        </w:rPr>
      </w:pPr>
    </w:p>
    <w:p w14:paraId="22E5B1C4" w14:textId="77777777" w:rsidR="00701710" w:rsidRPr="00FD0425" w:rsidRDefault="00701710" w:rsidP="00701710">
      <w:pPr>
        <w:pStyle w:val="PL"/>
        <w:rPr>
          <w:snapToGrid w:val="0"/>
        </w:rPr>
      </w:pPr>
      <w:r w:rsidRPr="00FD0425">
        <w:rPr>
          <w:snapToGrid w:val="0"/>
        </w:rPr>
        <w:t>XnAP-PDU-Contents {</w:t>
      </w:r>
    </w:p>
    <w:p w14:paraId="60E1709D" w14:textId="77777777" w:rsidR="00701710" w:rsidRPr="00FD0425" w:rsidRDefault="00701710" w:rsidP="00701710">
      <w:pPr>
        <w:pStyle w:val="PL"/>
        <w:rPr>
          <w:snapToGrid w:val="0"/>
        </w:rPr>
      </w:pPr>
      <w:r w:rsidRPr="00FD0425">
        <w:rPr>
          <w:snapToGrid w:val="0"/>
        </w:rPr>
        <w:t>itu-t (0) identified-organization (4) etsi (0) mobileDomain (0)</w:t>
      </w:r>
    </w:p>
    <w:p w14:paraId="43AA21A9" w14:textId="77777777" w:rsidR="00701710" w:rsidRPr="00FD0425" w:rsidRDefault="00701710" w:rsidP="00701710">
      <w:pPr>
        <w:pStyle w:val="PL"/>
        <w:rPr>
          <w:snapToGrid w:val="0"/>
        </w:rPr>
      </w:pPr>
      <w:r w:rsidRPr="00FD0425">
        <w:rPr>
          <w:snapToGrid w:val="0"/>
        </w:rPr>
        <w:t>ngran-access (22) modules (3) xnap (2) version1 (1) xnap-PDU-Contents (1) }</w:t>
      </w:r>
    </w:p>
    <w:p w14:paraId="70DA1613" w14:textId="77777777" w:rsidR="00701710" w:rsidRPr="00FD0425" w:rsidRDefault="00701710" w:rsidP="00701710">
      <w:pPr>
        <w:pStyle w:val="PL"/>
        <w:rPr>
          <w:snapToGrid w:val="0"/>
        </w:rPr>
      </w:pPr>
    </w:p>
    <w:p w14:paraId="798DD441" w14:textId="77777777" w:rsidR="00701710" w:rsidRPr="00FD0425" w:rsidRDefault="00701710" w:rsidP="00701710">
      <w:pPr>
        <w:pStyle w:val="PL"/>
        <w:rPr>
          <w:snapToGrid w:val="0"/>
        </w:rPr>
      </w:pPr>
      <w:r w:rsidRPr="00FD0425">
        <w:rPr>
          <w:snapToGrid w:val="0"/>
        </w:rPr>
        <w:t>DEFINITIONS AUTOMATIC TAGS ::=</w:t>
      </w:r>
    </w:p>
    <w:p w14:paraId="5114BD78" w14:textId="77777777" w:rsidR="00701710" w:rsidRPr="00FD0425" w:rsidRDefault="00701710" w:rsidP="00701710">
      <w:pPr>
        <w:pStyle w:val="PL"/>
        <w:rPr>
          <w:snapToGrid w:val="0"/>
        </w:rPr>
      </w:pPr>
    </w:p>
    <w:p w14:paraId="23B5882D" w14:textId="77777777" w:rsidR="00701710" w:rsidRPr="00FD0425" w:rsidRDefault="00701710" w:rsidP="00701710">
      <w:pPr>
        <w:pStyle w:val="PL"/>
        <w:rPr>
          <w:snapToGrid w:val="0"/>
        </w:rPr>
      </w:pPr>
      <w:r w:rsidRPr="00FD0425">
        <w:rPr>
          <w:snapToGrid w:val="0"/>
        </w:rPr>
        <w:t>BEGIN</w:t>
      </w:r>
    </w:p>
    <w:p w14:paraId="0635E930" w14:textId="1F1364A3" w:rsidR="00701710" w:rsidRDefault="00701710" w:rsidP="007017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C1A155" w14:textId="77777777" w:rsidR="00701710" w:rsidRDefault="00701710" w:rsidP="00701710">
      <w:pPr>
        <w:pStyle w:val="PL"/>
        <w:rPr>
          <w:snapToGrid w:val="0"/>
        </w:rPr>
      </w:pPr>
    </w:p>
    <w:p w14:paraId="52570E53" w14:textId="77777777" w:rsidR="00701710" w:rsidRPr="00FD0425" w:rsidRDefault="00701710" w:rsidP="00701710">
      <w:pPr>
        <w:pStyle w:val="PL"/>
        <w:rPr>
          <w:snapToGrid w:val="0"/>
        </w:rPr>
      </w:pPr>
      <w:r w:rsidRPr="00FD0425">
        <w:rPr>
          <w:snapToGrid w:val="0"/>
        </w:rPr>
        <w:t>-- **************************************************************</w:t>
      </w:r>
    </w:p>
    <w:p w14:paraId="70CD54D3" w14:textId="77777777" w:rsidR="00701710" w:rsidRPr="00FD0425" w:rsidRDefault="00701710" w:rsidP="00701710">
      <w:pPr>
        <w:pStyle w:val="PL"/>
        <w:rPr>
          <w:snapToGrid w:val="0"/>
        </w:rPr>
      </w:pPr>
      <w:r w:rsidRPr="00FD0425">
        <w:rPr>
          <w:snapToGrid w:val="0"/>
        </w:rPr>
        <w:t>--</w:t>
      </w:r>
    </w:p>
    <w:p w14:paraId="103C1838" w14:textId="77777777" w:rsidR="00701710" w:rsidRPr="00FD0425" w:rsidRDefault="00701710" w:rsidP="00701710">
      <w:pPr>
        <w:pStyle w:val="PL"/>
        <w:outlineLvl w:val="3"/>
        <w:rPr>
          <w:snapToGrid w:val="0"/>
        </w:rPr>
      </w:pPr>
      <w:r w:rsidRPr="00FD0425">
        <w:rPr>
          <w:snapToGrid w:val="0"/>
        </w:rPr>
        <w:t xml:space="preserve">-- </w:t>
      </w:r>
      <w:r>
        <w:rPr>
          <w:lang w:eastAsia="zh-CN"/>
        </w:rPr>
        <w:t xml:space="preserve">SCG FAILURE </w:t>
      </w:r>
      <w:r>
        <w:t>TRANSFER</w:t>
      </w:r>
    </w:p>
    <w:p w14:paraId="6C79CFAB" w14:textId="77777777" w:rsidR="00701710" w:rsidRPr="00FD0425" w:rsidRDefault="00701710" w:rsidP="00701710">
      <w:pPr>
        <w:pStyle w:val="PL"/>
        <w:rPr>
          <w:snapToGrid w:val="0"/>
        </w:rPr>
      </w:pPr>
      <w:r w:rsidRPr="00FD0425">
        <w:rPr>
          <w:snapToGrid w:val="0"/>
        </w:rPr>
        <w:t>--</w:t>
      </w:r>
    </w:p>
    <w:p w14:paraId="1820BD39" w14:textId="77777777" w:rsidR="00701710" w:rsidRPr="00FD0425" w:rsidRDefault="00701710" w:rsidP="00701710">
      <w:pPr>
        <w:pStyle w:val="PL"/>
        <w:rPr>
          <w:snapToGrid w:val="0"/>
        </w:rPr>
      </w:pPr>
      <w:r w:rsidRPr="00FD0425">
        <w:rPr>
          <w:snapToGrid w:val="0"/>
        </w:rPr>
        <w:t>-- **************************************************************</w:t>
      </w:r>
    </w:p>
    <w:p w14:paraId="3B07EEFA" w14:textId="77777777" w:rsidR="00701710" w:rsidRDefault="00701710" w:rsidP="00701710">
      <w:pPr>
        <w:pStyle w:val="PL"/>
      </w:pPr>
    </w:p>
    <w:p w14:paraId="3A67BA4C" w14:textId="77777777" w:rsidR="00701710" w:rsidRDefault="00701710" w:rsidP="00701710">
      <w:pPr>
        <w:pStyle w:val="PL"/>
        <w:rPr>
          <w:snapToGrid w:val="0"/>
        </w:rPr>
      </w:pPr>
      <w:proofErr w:type="spellStart"/>
      <w:proofErr w:type="gramStart"/>
      <w:r>
        <w:rPr>
          <w:noProof w:val="0"/>
          <w:snapToGrid w:val="0"/>
        </w:rPr>
        <w:t>ScgFailureTransfer</w:t>
      </w:r>
      <w:proofErr w:type="spellEnd"/>
      <w:r>
        <w:rPr>
          <w:snapToGrid w:val="0"/>
        </w:rPr>
        <w:t xml:space="preserve"> ::=</w:t>
      </w:r>
      <w:proofErr w:type="gramEnd"/>
      <w:r>
        <w:rPr>
          <w:snapToGrid w:val="0"/>
        </w:rPr>
        <w:t xml:space="preserve"> SEQUENCE {</w:t>
      </w:r>
    </w:p>
    <w:p w14:paraId="3862C868" w14:textId="77777777" w:rsidR="00701710" w:rsidRDefault="00701710" w:rsidP="0070171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r w:rsidRPr="004D3C53">
        <w:rPr>
          <w:snapToGrid w:val="0"/>
        </w:rPr>
        <w:t>ScgFailure</w:t>
      </w:r>
      <w:r>
        <w:rPr>
          <w:noProof w:val="0"/>
          <w:snapToGrid w:val="0"/>
        </w:rPr>
        <w:t>Transfer</w:t>
      </w:r>
      <w:proofErr w:type="gramEnd"/>
      <w:r>
        <w:rPr>
          <w:snapToGrid w:val="0"/>
        </w:rPr>
        <w:t>-IEs}},</w:t>
      </w:r>
    </w:p>
    <w:p w14:paraId="40AF0C9B" w14:textId="77777777" w:rsidR="00701710" w:rsidRDefault="00701710" w:rsidP="00701710">
      <w:pPr>
        <w:pStyle w:val="PL"/>
        <w:rPr>
          <w:snapToGrid w:val="0"/>
        </w:rPr>
      </w:pPr>
      <w:r>
        <w:rPr>
          <w:snapToGrid w:val="0"/>
        </w:rPr>
        <w:tab/>
        <w:t>...</w:t>
      </w:r>
    </w:p>
    <w:p w14:paraId="16837373" w14:textId="77777777" w:rsidR="00701710" w:rsidRDefault="00701710" w:rsidP="00701710">
      <w:pPr>
        <w:pStyle w:val="PL"/>
        <w:rPr>
          <w:snapToGrid w:val="0"/>
        </w:rPr>
      </w:pPr>
      <w:r>
        <w:rPr>
          <w:snapToGrid w:val="0"/>
        </w:rPr>
        <w:t>}</w:t>
      </w:r>
    </w:p>
    <w:p w14:paraId="4BF0ADC9" w14:textId="77777777" w:rsidR="00701710" w:rsidRDefault="00701710" w:rsidP="00701710">
      <w:pPr>
        <w:pStyle w:val="PL"/>
        <w:rPr>
          <w:snapToGrid w:val="0"/>
        </w:rPr>
      </w:pPr>
      <w:proofErr w:type="spellStart"/>
      <w:r w:rsidRPr="002D38DD">
        <w:rPr>
          <w:noProof w:val="0"/>
          <w:snapToGrid w:val="0"/>
        </w:rPr>
        <w:t>ScgFailure</w:t>
      </w:r>
      <w:r>
        <w:rPr>
          <w:noProof w:val="0"/>
          <w:snapToGrid w:val="0"/>
        </w:rPr>
        <w:t>Transfer</w:t>
      </w:r>
      <w:proofErr w:type="spellEnd"/>
      <w:r w:rsidRPr="002D38DD">
        <w:rPr>
          <w:noProof w:val="0"/>
          <w:snapToGrid w:val="0"/>
        </w:rPr>
        <w:t>-IEs</w:t>
      </w:r>
      <w:r>
        <w:rPr>
          <w:snapToGrid w:val="0"/>
        </w:rPr>
        <w:t xml:space="preserve"> XNAP-PROTOCOL-IES ::= {</w:t>
      </w:r>
    </w:p>
    <w:p w14:paraId="6B47DBE6" w14:textId="77777777" w:rsidR="00701710" w:rsidRPr="00FD0425" w:rsidRDefault="00701710" w:rsidP="0070171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77943879" w14:textId="77777777" w:rsidR="00701710" w:rsidRDefault="00701710" w:rsidP="00701710">
      <w:pPr>
        <w:pStyle w:val="PL"/>
        <w:rPr>
          <w:ins w:id="56" w:author="Huawei" w:date="2023-09-27T20:50:00Z"/>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ins w:id="57" w:author="Huawei" w:date="2023-09-27T20:50:00Z">
        <w:r>
          <w:rPr>
            <w:snapToGrid w:val="0"/>
          </w:rPr>
          <w:t>|</w:t>
        </w:r>
      </w:ins>
    </w:p>
    <w:p w14:paraId="3ECBE544" w14:textId="0481EAF7" w:rsidR="00701710" w:rsidRPr="00701710" w:rsidRDefault="00701710" w:rsidP="00701710">
      <w:pPr>
        <w:pStyle w:val="PL"/>
        <w:rPr>
          <w:snapToGrid w:val="0"/>
        </w:rPr>
      </w:pPr>
      <w:ins w:id="58" w:author="Huawei" w:date="2023-09-27T20:50:00Z">
        <w:r>
          <w:rPr>
            <w:snapToGrid w:val="0"/>
          </w:rPr>
          <w:tab/>
        </w:r>
        <w:r w:rsidRPr="00FD0425">
          <w:rPr>
            <w:snapToGrid w:val="0"/>
          </w:rPr>
          <w:t xml:space="preserve">{ ID </w:t>
        </w:r>
      </w:ins>
      <w:ins w:id="59" w:author="Huawei" w:date="2023-09-27T20:53:00Z">
        <w:r>
          <w:rPr>
            <w:snapToGrid w:val="0"/>
          </w:rPr>
          <w:t>id-</w:t>
        </w:r>
        <w:r>
          <w:rPr>
            <w:lang w:eastAsia="ja-JP"/>
          </w:rPr>
          <w:t>SuitablePSCell</w:t>
        </w:r>
        <w:r w:rsidRPr="0090263D">
          <w:rPr>
            <w:lang w:eastAsia="ja-JP"/>
          </w:rPr>
          <w:t>CGI</w:t>
        </w:r>
      </w:ins>
      <w:ins w:id="60" w:author="Huawei" w:date="2023-09-27T20:50:00Z">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w:t>
        </w:r>
      </w:ins>
      <w:ins w:id="61" w:author="Huawei" w:date="2023-09-27T20:51:00Z">
        <w:r>
          <w:rPr>
            <w:snapToGrid w:val="0"/>
          </w:rPr>
          <w:t xml:space="preserve"> </w:t>
        </w:r>
        <w:r w:rsidRPr="00FD0425">
          <w:t>NR-CGI</w:t>
        </w:r>
      </w:ins>
      <w:ins w:id="62" w:author="Huawei" w:date="2023-09-27T20:52:00Z">
        <w:r>
          <w:tab/>
        </w:r>
        <w:r>
          <w:tab/>
        </w:r>
        <w:r>
          <w:tab/>
        </w:r>
        <w:r>
          <w:tab/>
        </w:r>
      </w:ins>
      <w:ins w:id="63" w:author="Huawei" w:date="2023-09-27T20:50:00Z">
        <w:r w:rsidRPr="00FD0425">
          <w:rPr>
            <w:snapToGrid w:val="0"/>
          </w:rPr>
          <w:tab/>
        </w:r>
      </w:ins>
      <w:ins w:id="64" w:author="Huawei" w:date="2023-09-27T20:51:00Z">
        <w:r>
          <w:rPr>
            <w:snapToGrid w:val="0"/>
          </w:rPr>
          <w:tab/>
        </w:r>
        <w:r>
          <w:rPr>
            <w:snapToGrid w:val="0"/>
          </w:rPr>
          <w:tab/>
        </w:r>
      </w:ins>
      <w:ins w:id="65" w:author="Huawei" w:date="2023-09-27T20:50:00Z">
        <w:r>
          <w:rPr>
            <w:snapToGrid w:val="0"/>
          </w:rPr>
          <w:tab/>
        </w:r>
        <w:r>
          <w:rPr>
            <w:snapToGrid w:val="0"/>
          </w:rPr>
          <w:tab/>
        </w:r>
        <w:r>
          <w:rPr>
            <w:snapToGrid w:val="0"/>
          </w:rPr>
          <w:tab/>
        </w:r>
        <w:r>
          <w:rPr>
            <w:snapToGrid w:val="0"/>
          </w:rPr>
          <w:tab/>
          <w:t>PRESENCE optional }</w:t>
        </w:r>
      </w:ins>
      <w:r>
        <w:rPr>
          <w:snapToGrid w:val="0"/>
        </w:rPr>
        <w:t>,</w:t>
      </w:r>
    </w:p>
    <w:p w14:paraId="2F272BF5" w14:textId="77777777" w:rsidR="00701710" w:rsidRDefault="00701710" w:rsidP="00701710">
      <w:pPr>
        <w:pStyle w:val="PL"/>
        <w:rPr>
          <w:snapToGrid w:val="0"/>
        </w:rPr>
      </w:pPr>
      <w:r>
        <w:rPr>
          <w:snapToGrid w:val="0"/>
        </w:rPr>
        <w:tab/>
        <w:t>...</w:t>
      </w:r>
    </w:p>
    <w:p w14:paraId="0CCE3012" w14:textId="77777777" w:rsidR="00701710" w:rsidRDefault="00701710" w:rsidP="00701710">
      <w:pPr>
        <w:pStyle w:val="PL"/>
        <w:rPr>
          <w:snapToGrid w:val="0"/>
        </w:rPr>
      </w:pPr>
      <w:r>
        <w:rPr>
          <w:snapToGrid w:val="0"/>
        </w:rPr>
        <w:t>}</w:t>
      </w:r>
    </w:p>
    <w:p w14:paraId="5D16E2C0" w14:textId="77777777" w:rsidR="00701710" w:rsidRDefault="00701710" w:rsidP="00701710">
      <w:pPr>
        <w:pStyle w:val="PL"/>
        <w:rPr>
          <w:snapToGrid w:val="0"/>
        </w:rPr>
      </w:pPr>
    </w:p>
    <w:p w14:paraId="5205D324" w14:textId="77777777" w:rsidR="00701710" w:rsidRDefault="00701710" w:rsidP="00701710">
      <w:pPr>
        <w:pStyle w:val="PL"/>
        <w:snapToGrid w:val="0"/>
        <w:rPr>
          <w:rFonts w:eastAsia="DengXian" w:cs="Courier New"/>
          <w:snapToGrid w:val="0"/>
          <w:szCs w:val="16"/>
          <w:lang w:eastAsia="zh-CN"/>
        </w:rPr>
      </w:pPr>
    </w:p>
    <w:sectPr w:rsidR="00701710" w:rsidSect="0070171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19086" w14:textId="77777777" w:rsidR="009062F5" w:rsidRDefault="009062F5">
      <w:r>
        <w:separator/>
      </w:r>
    </w:p>
  </w:endnote>
  <w:endnote w:type="continuationSeparator" w:id="0">
    <w:p w14:paraId="0A5CECD9" w14:textId="77777777" w:rsidR="009062F5" w:rsidRDefault="0090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93752" w14:textId="77777777" w:rsidR="009062F5" w:rsidRDefault="009062F5">
      <w:r>
        <w:separator/>
      </w:r>
    </w:p>
  </w:footnote>
  <w:footnote w:type="continuationSeparator" w:id="0">
    <w:p w14:paraId="582A1E92" w14:textId="77777777" w:rsidR="009062F5" w:rsidRDefault="0090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B5F8A"/>
    <w:multiLevelType w:val="hybridMultilevel"/>
    <w:tmpl w:val="C032D1A0"/>
    <w:lvl w:ilvl="0" w:tplc="66986D6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3D32D7D"/>
    <w:multiLevelType w:val="hybridMultilevel"/>
    <w:tmpl w:val="B24474F0"/>
    <w:lvl w:ilvl="0" w:tplc="716CAC24">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C8E55E2"/>
    <w:multiLevelType w:val="hybridMultilevel"/>
    <w:tmpl w:val="1E5AE0C0"/>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15746B2"/>
    <w:multiLevelType w:val="hybridMultilevel"/>
    <w:tmpl w:val="29CE4A2E"/>
    <w:lvl w:ilvl="0" w:tplc="66986D6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6179E9"/>
    <w:multiLevelType w:val="hybridMultilevel"/>
    <w:tmpl w:val="862CA9AA"/>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8693E"/>
    <w:multiLevelType w:val="hybridMultilevel"/>
    <w:tmpl w:val="78C818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DF6B40"/>
    <w:multiLevelType w:val="hybridMultilevel"/>
    <w:tmpl w:val="74D23234"/>
    <w:lvl w:ilvl="0" w:tplc="66986D66">
      <w:start w:val="1"/>
      <w:numFmt w:val="bullet"/>
      <w:lvlText w:val=""/>
      <w:lvlJc w:val="left"/>
      <w:pPr>
        <w:ind w:left="1556" w:hanging="420"/>
      </w:pPr>
      <w:rPr>
        <w:rFonts w:ascii="Symbol" w:hAnsi="Symbo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2" w15:restartNumberingAfterBreak="0">
    <w:nsid w:val="685D746B"/>
    <w:multiLevelType w:val="hybridMultilevel"/>
    <w:tmpl w:val="EBE8ACB2"/>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551DFE"/>
    <w:multiLevelType w:val="hybridMultilevel"/>
    <w:tmpl w:val="7584A9A8"/>
    <w:lvl w:ilvl="0" w:tplc="716CAC24">
      <w:start w:val="9"/>
      <w:numFmt w:val="bullet"/>
      <w:lvlText w:val="-"/>
      <w:lvlJc w:val="left"/>
      <w:pPr>
        <w:ind w:left="360" w:hanging="360"/>
      </w:pPr>
      <w:rPr>
        <w:rFonts w:ascii="Times New Roman" w:eastAsia="SimSun"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467793"/>
    <w:multiLevelType w:val="hybridMultilevel"/>
    <w:tmpl w:val="4E72CA7E"/>
    <w:lvl w:ilvl="0" w:tplc="66986D66">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7"/>
  </w:num>
  <w:num w:numId="14">
    <w:abstractNumId w:val="16"/>
  </w:num>
  <w:num w:numId="15">
    <w:abstractNumId w:val="14"/>
  </w:num>
  <w:num w:numId="16">
    <w:abstractNumId w:val="14"/>
    <w:lvlOverride w:ilvl="0">
      <w:startOverride w:val="1"/>
    </w:lvlOverride>
  </w:num>
  <w:num w:numId="17">
    <w:abstractNumId w:val="10"/>
  </w:num>
  <w:num w:numId="18">
    <w:abstractNumId w:val="23"/>
  </w:num>
  <w:num w:numId="19">
    <w:abstractNumId w:val="13"/>
  </w:num>
  <w:num w:numId="20">
    <w:abstractNumId w:val="20"/>
  </w:num>
  <w:num w:numId="21">
    <w:abstractNumId w:val="14"/>
    <w:lvlOverride w:ilvl="0">
      <w:startOverride w:val="1"/>
    </w:lvlOverride>
  </w:num>
  <w:num w:numId="22">
    <w:abstractNumId w:val="14"/>
  </w:num>
  <w:num w:numId="23">
    <w:abstractNumId w:val="14"/>
  </w:num>
  <w:num w:numId="24">
    <w:abstractNumId w:val="14"/>
    <w:lvlOverride w:ilvl="0">
      <w:startOverride w:val="1"/>
    </w:lvlOverride>
  </w:num>
  <w:num w:numId="25">
    <w:abstractNumId w:val="15"/>
  </w:num>
  <w:num w:numId="26">
    <w:abstractNumId w:val="24"/>
  </w:num>
  <w:num w:numId="27">
    <w:abstractNumId w:val="21"/>
  </w:num>
  <w:num w:numId="28">
    <w:abstractNumId w:val="22"/>
  </w:num>
  <w:num w:numId="29">
    <w:abstractNumId w:val="12"/>
  </w:num>
  <w:num w:numId="30">
    <w:abstractNumId w:val="18"/>
  </w:num>
  <w:num w:numId="31">
    <w:abstractNumId w:val="19"/>
  </w:num>
  <w:num w:numId="32">
    <w:abstractNumId w:val="14"/>
    <w:lvlOverride w:ilvl="0">
      <w:startOverride w:val="1"/>
    </w:lvlOverride>
  </w:num>
  <w:num w:numId="33">
    <w:abstractNumId w:val="14"/>
  </w:num>
  <w:num w:numId="34">
    <w:abstractNumId w:val="14"/>
  </w:num>
  <w:num w:numId="35">
    <w:abstractNumId w:val="14"/>
    <w:lvlOverride w:ilvl="0">
      <w:startOverride w:val="1"/>
    </w:lvlOverride>
  </w:num>
  <w:num w:numId="36">
    <w:abstractNumId w:val="14"/>
  </w:num>
  <w:num w:numId="37">
    <w:abstractNumId w:val="14"/>
  </w:num>
  <w:num w:numId="38">
    <w:abstractNumId w:val="14"/>
  </w:num>
  <w:num w:numId="39">
    <w:abstractNumId w:val="14"/>
  </w:num>
  <w:num w:numId="40">
    <w:abstractNumId w:val="14"/>
  </w:num>
  <w:num w:numId="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5C99"/>
    <w:rsid w:val="000A6394"/>
    <w:rsid w:val="000A74DF"/>
    <w:rsid w:val="000C038A"/>
    <w:rsid w:val="000C6598"/>
    <w:rsid w:val="000D6382"/>
    <w:rsid w:val="000E1199"/>
    <w:rsid w:val="000F23FA"/>
    <w:rsid w:val="00107A39"/>
    <w:rsid w:val="001114FD"/>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0205B"/>
    <w:rsid w:val="002218D6"/>
    <w:rsid w:val="00243996"/>
    <w:rsid w:val="002552FF"/>
    <w:rsid w:val="0026004D"/>
    <w:rsid w:val="00262C39"/>
    <w:rsid w:val="002636A7"/>
    <w:rsid w:val="00274611"/>
    <w:rsid w:val="0027588B"/>
    <w:rsid w:val="00275D12"/>
    <w:rsid w:val="002769EB"/>
    <w:rsid w:val="00281F62"/>
    <w:rsid w:val="002860C4"/>
    <w:rsid w:val="002A37C8"/>
    <w:rsid w:val="002A3F62"/>
    <w:rsid w:val="002A47EF"/>
    <w:rsid w:val="002B23F9"/>
    <w:rsid w:val="002B24C6"/>
    <w:rsid w:val="002B5741"/>
    <w:rsid w:val="002B5B7A"/>
    <w:rsid w:val="002C238A"/>
    <w:rsid w:val="002E595A"/>
    <w:rsid w:val="00305409"/>
    <w:rsid w:val="00317204"/>
    <w:rsid w:val="00343AD7"/>
    <w:rsid w:val="0035319E"/>
    <w:rsid w:val="00353346"/>
    <w:rsid w:val="00372CCB"/>
    <w:rsid w:val="00376EE0"/>
    <w:rsid w:val="00384AE4"/>
    <w:rsid w:val="00392B19"/>
    <w:rsid w:val="00396631"/>
    <w:rsid w:val="003A4E1D"/>
    <w:rsid w:val="003A5266"/>
    <w:rsid w:val="003B597F"/>
    <w:rsid w:val="003B7609"/>
    <w:rsid w:val="003C0E7E"/>
    <w:rsid w:val="003C12C0"/>
    <w:rsid w:val="003D15E8"/>
    <w:rsid w:val="003E1A36"/>
    <w:rsid w:val="003F54CE"/>
    <w:rsid w:val="0040623E"/>
    <w:rsid w:val="004165D0"/>
    <w:rsid w:val="004242F1"/>
    <w:rsid w:val="004328F6"/>
    <w:rsid w:val="00447131"/>
    <w:rsid w:val="00450B8B"/>
    <w:rsid w:val="0046092E"/>
    <w:rsid w:val="00467657"/>
    <w:rsid w:val="00477480"/>
    <w:rsid w:val="00477891"/>
    <w:rsid w:val="004839DB"/>
    <w:rsid w:val="004865D4"/>
    <w:rsid w:val="004A1950"/>
    <w:rsid w:val="004A20E3"/>
    <w:rsid w:val="004B75B7"/>
    <w:rsid w:val="004C00A2"/>
    <w:rsid w:val="004F242B"/>
    <w:rsid w:val="00501900"/>
    <w:rsid w:val="0050726B"/>
    <w:rsid w:val="005124D6"/>
    <w:rsid w:val="0051580D"/>
    <w:rsid w:val="00520062"/>
    <w:rsid w:val="00540E46"/>
    <w:rsid w:val="0056061D"/>
    <w:rsid w:val="00564BDC"/>
    <w:rsid w:val="00592D74"/>
    <w:rsid w:val="00592FB9"/>
    <w:rsid w:val="005A74BC"/>
    <w:rsid w:val="005C0A63"/>
    <w:rsid w:val="005C255A"/>
    <w:rsid w:val="005C4D70"/>
    <w:rsid w:val="005E220D"/>
    <w:rsid w:val="005E2C44"/>
    <w:rsid w:val="005E3D2A"/>
    <w:rsid w:val="005E4D8A"/>
    <w:rsid w:val="005F2108"/>
    <w:rsid w:val="005F436C"/>
    <w:rsid w:val="0060567A"/>
    <w:rsid w:val="006137D5"/>
    <w:rsid w:val="00621188"/>
    <w:rsid w:val="00625052"/>
    <w:rsid w:val="00625555"/>
    <w:rsid w:val="006257ED"/>
    <w:rsid w:val="0062763C"/>
    <w:rsid w:val="006310E9"/>
    <w:rsid w:val="006370F5"/>
    <w:rsid w:val="00646C7D"/>
    <w:rsid w:val="006760A7"/>
    <w:rsid w:val="006804C7"/>
    <w:rsid w:val="006848B8"/>
    <w:rsid w:val="00695808"/>
    <w:rsid w:val="006A5614"/>
    <w:rsid w:val="006B46FB"/>
    <w:rsid w:val="006C7477"/>
    <w:rsid w:val="006D56BC"/>
    <w:rsid w:val="006E21FB"/>
    <w:rsid w:val="006E56EE"/>
    <w:rsid w:val="006E74F4"/>
    <w:rsid w:val="006F3181"/>
    <w:rsid w:val="00701710"/>
    <w:rsid w:val="0071052A"/>
    <w:rsid w:val="00711130"/>
    <w:rsid w:val="007342B2"/>
    <w:rsid w:val="00742578"/>
    <w:rsid w:val="00765952"/>
    <w:rsid w:val="00773339"/>
    <w:rsid w:val="00775CD6"/>
    <w:rsid w:val="007767A3"/>
    <w:rsid w:val="00792342"/>
    <w:rsid w:val="00795237"/>
    <w:rsid w:val="007A34F3"/>
    <w:rsid w:val="007A6F2E"/>
    <w:rsid w:val="007B2FC9"/>
    <w:rsid w:val="007B512A"/>
    <w:rsid w:val="007B572B"/>
    <w:rsid w:val="007C2097"/>
    <w:rsid w:val="007C2145"/>
    <w:rsid w:val="007D6A07"/>
    <w:rsid w:val="007E320E"/>
    <w:rsid w:val="007E4113"/>
    <w:rsid w:val="007E5FC8"/>
    <w:rsid w:val="00805D95"/>
    <w:rsid w:val="008227DB"/>
    <w:rsid w:val="008279FA"/>
    <w:rsid w:val="00845D17"/>
    <w:rsid w:val="00850667"/>
    <w:rsid w:val="008579E4"/>
    <w:rsid w:val="008626E7"/>
    <w:rsid w:val="00870EE7"/>
    <w:rsid w:val="008900E3"/>
    <w:rsid w:val="008B1F20"/>
    <w:rsid w:val="008C4751"/>
    <w:rsid w:val="008F462D"/>
    <w:rsid w:val="008F686C"/>
    <w:rsid w:val="009017EE"/>
    <w:rsid w:val="009062F5"/>
    <w:rsid w:val="00913222"/>
    <w:rsid w:val="00913BBE"/>
    <w:rsid w:val="00916443"/>
    <w:rsid w:val="00917C9F"/>
    <w:rsid w:val="00936638"/>
    <w:rsid w:val="00955FBC"/>
    <w:rsid w:val="00972525"/>
    <w:rsid w:val="009777D9"/>
    <w:rsid w:val="009824D9"/>
    <w:rsid w:val="00991B88"/>
    <w:rsid w:val="00994C02"/>
    <w:rsid w:val="00995252"/>
    <w:rsid w:val="00996397"/>
    <w:rsid w:val="009A1081"/>
    <w:rsid w:val="009A579D"/>
    <w:rsid w:val="009C1D35"/>
    <w:rsid w:val="009C2E09"/>
    <w:rsid w:val="009E0762"/>
    <w:rsid w:val="009E3297"/>
    <w:rsid w:val="009F251D"/>
    <w:rsid w:val="009F734F"/>
    <w:rsid w:val="00A04081"/>
    <w:rsid w:val="00A07158"/>
    <w:rsid w:val="00A13298"/>
    <w:rsid w:val="00A134E6"/>
    <w:rsid w:val="00A20AB3"/>
    <w:rsid w:val="00A21256"/>
    <w:rsid w:val="00A246B6"/>
    <w:rsid w:val="00A3732B"/>
    <w:rsid w:val="00A4282D"/>
    <w:rsid w:val="00A47E70"/>
    <w:rsid w:val="00A53AEF"/>
    <w:rsid w:val="00A7671C"/>
    <w:rsid w:val="00A8250C"/>
    <w:rsid w:val="00AB00C3"/>
    <w:rsid w:val="00AB1244"/>
    <w:rsid w:val="00AD1CD8"/>
    <w:rsid w:val="00AE5A38"/>
    <w:rsid w:val="00AE6E2C"/>
    <w:rsid w:val="00AE7570"/>
    <w:rsid w:val="00AF1EE4"/>
    <w:rsid w:val="00AF43A8"/>
    <w:rsid w:val="00B03125"/>
    <w:rsid w:val="00B0502B"/>
    <w:rsid w:val="00B24807"/>
    <w:rsid w:val="00B258BB"/>
    <w:rsid w:val="00B437CA"/>
    <w:rsid w:val="00B50379"/>
    <w:rsid w:val="00B560B5"/>
    <w:rsid w:val="00B67B97"/>
    <w:rsid w:val="00B70426"/>
    <w:rsid w:val="00B70BDD"/>
    <w:rsid w:val="00B76C75"/>
    <w:rsid w:val="00B77B26"/>
    <w:rsid w:val="00B968C8"/>
    <w:rsid w:val="00BA1F0E"/>
    <w:rsid w:val="00BA3EC5"/>
    <w:rsid w:val="00BB5DFC"/>
    <w:rsid w:val="00BD279D"/>
    <w:rsid w:val="00BD2935"/>
    <w:rsid w:val="00BD6BB8"/>
    <w:rsid w:val="00BE1C20"/>
    <w:rsid w:val="00BE3B42"/>
    <w:rsid w:val="00C12DBC"/>
    <w:rsid w:val="00C26F58"/>
    <w:rsid w:val="00C31B69"/>
    <w:rsid w:val="00C3415E"/>
    <w:rsid w:val="00C44AC2"/>
    <w:rsid w:val="00C5481B"/>
    <w:rsid w:val="00C573F0"/>
    <w:rsid w:val="00C74ED2"/>
    <w:rsid w:val="00C76185"/>
    <w:rsid w:val="00C945DB"/>
    <w:rsid w:val="00C95985"/>
    <w:rsid w:val="00C95B80"/>
    <w:rsid w:val="00CA6304"/>
    <w:rsid w:val="00CB512D"/>
    <w:rsid w:val="00CC5026"/>
    <w:rsid w:val="00CC5555"/>
    <w:rsid w:val="00CE5C0E"/>
    <w:rsid w:val="00CF5D00"/>
    <w:rsid w:val="00CF6324"/>
    <w:rsid w:val="00D03F9A"/>
    <w:rsid w:val="00D104E0"/>
    <w:rsid w:val="00D157AF"/>
    <w:rsid w:val="00D16110"/>
    <w:rsid w:val="00D202FA"/>
    <w:rsid w:val="00D20A20"/>
    <w:rsid w:val="00D35F6F"/>
    <w:rsid w:val="00D608C3"/>
    <w:rsid w:val="00D61CE1"/>
    <w:rsid w:val="00D63018"/>
    <w:rsid w:val="00D95B9C"/>
    <w:rsid w:val="00D96016"/>
    <w:rsid w:val="00DB66FE"/>
    <w:rsid w:val="00DC1C65"/>
    <w:rsid w:val="00DD5724"/>
    <w:rsid w:val="00DE34CF"/>
    <w:rsid w:val="00DE6E1D"/>
    <w:rsid w:val="00E02866"/>
    <w:rsid w:val="00E15BA1"/>
    <w:rsid w:val="00E27E18"/>
    <w:rsid w:val="00E60C26"/>
    <w:rsid w:val="00E64117"/>
    <w:rsid w:val="00E83A0B"/>
    <w:rsid w:val="00E966B4"/>
    <w:rsid w:val="00E9743C"/>
    <w:rsid w:val="00EA0DAF"/>
    <w:rsid w:val="00EA32CF"/>
    <w:rsid w:val="00EB2397"/>
    <w:rsid w:val="00EB3F46"/>
    <w:rsid w:val="00EC0C51"/>
    <w:rsid w:val="00EE0733"/>
    <w:rsid w:val="00EE7D7C"/>
    <w:rsid w:val="00EF376B"/>
    <w:rsid w:val="00EF3A19"/>
    <w:rsid w:val="00F03AED"/>
    <w:rsid w:val="00F03C76"/>
    <w:rsid w:val="00F10B0F"/>
    <w:rsid w:val="00F11694"/>
    <w:rsid w:val="00F2517E"/>
    <w:rsid w:val="00F2535F"/>
    <w:rsid w:val="00F25D98"/>
    <w:rsid w:val="00F300FB"/>
    <w:rsid w:val="00F3190B"/>
    <w:rsid w:val="00F61596"/>
    <w:rsid w:val="00F75006"/>
    <w:rsid w:val="00F77D84"/>
    <w:rsid w:val="00F9031B"/>
    <w:rsid w:val="00F9455A"/>
    <w:rsid w:val="00FA55A0"/>
    <w:rsid w:val="00FB4129"/>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0B8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A13298"/>
    <w:rPr>
      <w:rFonts w:ascii="Arial" w:hAnsi="Arial"/>
      <w:sz w:val="36"/>
      <w:lang w:eastAsia="en-US"/>
    </w:rPr>
  </w:style>
  <w:style w:type="character" w:customStyle="1" w:styleId="Heading2Char">
    <w:name w:val="Heading 2 Char"/>
    <w:basedOn w:val="DefaultParagraphFont"/>
    <w:link w:val="Heading2"/>
    <w:rsid w:val="00A13298"/>
    <w:rPr>
      <w:rFonts w:ascii="Arial" w:hAnsi="Arial"/>
      <w:sz w:val="32"/>
      <w:lang w:eastAsia="en-US"/>
    </w:rPr>
  </w:style>
  <w:style w:type="paragraph" w:styleId="ListParagraph">
    <w:name w:val="List Paragraph"/>
    <w:basedOn w:val="Normal"/>
    <w:uiPriority w:val="34"/>
    <w:qFormat/>
    <w:rsid w:val="00A132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86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A4F74-E9C6-4259-AE5C-2C41046B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5</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56</cp:revision>
  <cp:lastPrinted>1899-12-31T23:00:00Z</cp:lastPrinted>
  <dcterms:created xsi:type="dcterms:W3CDTF">2023-09-08T07:14:00Z</dcterms:created>
  <dcterms:modified xsi:type="dcterms:W3CDTF">2023-09-28T13:35:00Z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(3)mOeqHw6+pepPrZJDCoO4kI0xfmxqg5eAo6hKwKpmWzIcHpiE5mRb7i0wvByqoMShnK+7j5Qv
PcdMyWUk2bVQHeb7CS+XXUmRJa/XR/TODhD0wElLlajGNlqQFsXwe4eheF1cOtAXDO7n9+T7
MRp6LyR0Ko/aVtoa6oS/545oOMkHAOVuVvA0cJ0iKYVqDAYGWU18slTlNyOJQlDt9gW9mb/2
bLg3hp4atalw+eyfKP</vt:lpwstr>
  </property>
  <property fmtid="{D5CDD505-2E9C-101B-9397-08002B2CF9AE}" pid="4" name="_2015_ms_pID_7253431">
    <vt:lpwstr>yqUOMGuRizSyGqr5yOgnPQOUQvMz6AnEBqFnQMWb1V7zIL5nGAdNMK
zwR5e41fAEbiHHtnWeuBr6R/pA8d9oWKl0b4YsDld4UFRT1gyGk0YnM/pzXb6bPlL1v9DnlI
3uWW0fV7Yks9gooTQ3YLNznVxvFgtJj/nAb8pVbxU2zqFdtSf5drGnCRCsUxnnFBtIXr+nGh
kxN6zmMSqn/+dsyB/5UGBrlirSEZwlu+w65c</vt:lpwstr>
  </property>
  <property fmtid="{D5CDD505-2E9C-101B-9397-08002B2CF9AE}" pid="5" name="_2015_ms_pID_7253432">
    <vt:lpwstr>vKsZ6gU3mx+JcQoHcDqC5S0=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1695881925</vt:lpwstr>
  </property>
</Properties>
</file>